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6D563509"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S2-2</w:t>
      </w:r>
      <w:r w:rsidR="00E161B6">
        <w:rPr>
          <w:rFonts w:cs="Arial"/>
          <w:b/>
          <w:bCs/>
          <w:color w:val="808080"/>
          <w:sz w:val="26"/>
          <w:szCs w:val="26"/>
        </w:rPr>
        <w:t>4</w:t>
      </w:r>
      <w:r w:rsidR="000F64CA">
        <w:rPr>
          <w:rFonts w:cs="Arial"/>
          <w:b/>
          <w:bCs/>
          <w:color w:val="808080"/>
          <w:sz w:val="26"/>
          <w:szCs w:val="26"/>
        </w:rPr>
        <w:t>00919</w:t>
      </w:r>
    </w:p>
    <w:p w14:paraId="219F888A" w14:textId="1186D2B6" w:rsidR="00A24F28" w:rsidRPr="00927C1B" w:rsidRDefault="00A10CF0"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672FE41D"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p>
    <w:p w14:paraId="6462D6F8" w14:textId="29455A98"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w:t>
      </w:r>
      <w:r w:rsidR="00BE316E">
        <w:rPr>
          <w:rFonts w:ascii="Arial" w:hAnsi="Arial" w:cs="Arial"/>
          <w:b/>
        </w:rPr>
        <w:t xml:space="preserve">untrusted/trusted </w:t>
      </w:r>
      <w:r w:rsidR="006B12DC">
        <w:rPr>
          <w:rFonts w:ascii="Arial" w:hAnsi="Arial" w:cs="Arial"/>
          <w:b/>
        </w:rPr>
        <w:t>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65A6C103"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w:t>
      </w:r>
      <w:r w:rsidR="00BE316E">
        <w:rPr>
          <w:rFonts w:ascii="Arial" w:hAnsi="Arial" w:cs="Arial"/>
          <w:i/>
        </w:rPr>
        <w:t xml:space="preserve">untrusted/trusted </w:t>
      </w:r>
      <w:r w:rsidR="006B12DC">
        <w:rPr>
          <w:rFonts w:ascii="Arial" w:hAnsi="Arial" w:cs="Arial"/>
          <w:i/>
        </w:rPr>
        <w:t>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0"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0"/>
    </w:p>
    <w:p w14:paraId="59A836CC" w14:textId="7A611779" w:rsidR="001C58A4" w:rsidRDefault="001C58A4" w:rsidP="001C58A4">
      <w:pPr>
        <w:rPr>
          <w:rFonts w:eastAsia="SimSun"/>
          <w:lang w:eastAsia="zh-CN"/>
        </w:rPr>
      </w:pPr>
      <w:bookmarkStart w:id="1" w:name="_Toc151529976"/>
      <w:r w:rsidRPr="001C58A4">
        <w:rPr>
          <w:rFonts w:eastAsia="Times New Roman"/>
          <w:color w:val="auto"/>
          <w:lang w:eastAsia="ko-KR"/>
        </w:rPr>
        <w:t>5.6.1</w:t>
      </w:r>
      <w:r w:rsidRPr="001C58A4">
        <w:rPr>
          <w:rFonts w:eastAsia="Times New Roman"/>
          <w:color w:val="auto"/>
          <w:lang w:eastAsia="ko-KR"/>
        </w:rPr>
        <w:tab/>
        <w:t>Description</w:t>
      </w:r>
      <w:bookmarkEnd w:id="1"/>
      <w:r w:rsidRPr="008A4849">
        <w:rPr>
          <w:rFonts w:eastAsia="SimSun"/>
          <w:lang w:eastAsia="zh-CN"/>
        </w:rPr>
        <w:t xml:space="preserve"> </w:t>
      </w:r>
    </w:p>
    <w:p w14:paraId="28E71F41" w14:textId="1DCCECE1" w:rsidR="001C58A4" w:rsidRPr="008A4849" w:rsidRDefault="001C58A4" w:rsidP="001C58A4">
      <w:pPr>
        <w:rPr>
          <w:rFonts w:eastAsia="SimSun"/>
          <w:lang w:eastAsia="zh-CN"/>
        </w:rPr>
      </w:pPr>
      <w:r w:rsidRPr="008A4849">
        <w:rPr>
          <w:rFonts w:eastAsia="SimSun"/>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SimSun"/>
          <w:lang w:eastAsia="zh-CN"/>
        </w:rPr>
      </w:pPr>
      <w:r w:rsidRPr="008A4849">
        <w:rPr>
          <w:rFonts w:eastAsia="SimSun"/>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SimSun"/>
          <w:lang w:eastAsia="zh-CN"/>
        </w:rPr>
      </w:pPr>
      <w:r w:rsidRPr="008A4849">
        <w:rPr>
          <w:rFonts w:eastAsia="SimSun"/>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BC49C2">
        <w:t>-</w:t>
      </w:r>
      <w:r w:rsidRPr="00BC49C2">
        <w:tab/>
      </w:r>
      <w:r w:rsidRPr="00374E02">
        <w:rPr>
          <w:highlight w:val="yellow"/>
        </w:rPr>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56A3A4B3" w:rsidR="00C56597" w:rsidRDefault="00C56597" w:rsidP="00C56597">
      <w:pPr>
        <w:rPr>
          <w:lang w:eastAsia="ko-KR"/>
        </w:rPr>
      </w:pPr>
      <w:r w:rsidRPr="00564795">
        <w:rPr>
          <w:highlight w:val="green"/>
          <w:lang w:eastAsia="ko-KR"/>
        </w:rPr>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w:t>
      </w:r>
      <w:r w:rsidR="00DD2228" w:rsidRPr="00564795">
        <w:rPr>
          <w:highlight w:val="green"/>
          <w:lang w:eastAsia="ko-KR"/>
        </w:rPr>
        <w:t xml:space="preserve">untrusted and trusted </w:t>
      </w:r>
      <w:r w:rsidR="006B12DC" w:rsidRPr="00564795">
        <w:rPr>
          <w:highlight w:val="green"/>
          <w:lang w:eastAsia="ko-KR"/>
        </w:rPr>
        <w:t>access</w:t>
      </w:r>
      <w:r w:rsidR="00DD2228" w:rsidRPr="00564795">
        <w:rPr>
          <w:highlight w:val="green"/>
          <w:lang w:eastAsia="ko-KR"/>
        </w:rPr>
        <w:t>es</w:t>
      </w:r>
      <w:r w:rsidRPr="00564795">
        <w:rPr>
          <w:highlight w:val="green"/>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30CC2017" w:rsidR="00344584" w:rsidRDefault="00344584" w:rsidP="00344584">
      <w:r>
        <w:t xml:space="preserve">This contribution proposes to include </w:t>
      </w:r>
      <w:r w:rsidR="00A230DD">
        <w:t xml:space="preserve">Solution </w:t>
      </w:r>
      <w:r w:rsidR="00BE316E" w:rsidRPr="00BE316E">
        <w:rPr>
          <w:highlight w:val="yellow"/>
        </w:rPr>
        <w:t>#</w:t>
      </w:r>
      <w:r w:rsidR="006343A5" w:rsidRPr="00BE316E">
        <w:rPr>
          <w:highlight w:val="yellow"/>
        </w:rPr>
        <w:t>X</w:t>
      </w:r>
      <w:r>
        <w:t xml:space="preserve"> in TR</w:t>
      </w:r>
      <w:r w:rsidR="00BD252E">
        <w:t xml:space="preserve"> </w:t>
      </w:r>
      <w:r>
        <w:t>23.700-70</w:t>
      </w:r>
      <w:r w:rsidR="00F2537A">
        <w:t xml:space="preserve"> clause </w:t>
      </w:r>
      <w:r w:rsidR="00F2537A" w:rsidRPr="00F2537A">
        <w:rPr>
          <w:highlight w:val="yellow"/>
        </w:rPr>
        <w:t>6.X</w:t>
      </w:r>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Heading1"/>
      </w:pPr>
      <w:bookmarkStart w:id="2" w:name="_Toc151529956"/>
      <w:r w:rsidRPr="00822E86">
        <w:t>2</w:t>
      </w:r>
      <w:r w:rsidRPr="00822E86">
        <w:tab/>
        <w:t>References</w:t>
      </w:r>
      <w:bookmarkEnd w:id="2"/>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3B7F03E5" w14:textId="77777777" w:rsidR="001C58A4" w:rsidRDefault="001C58A4" w:rsidP="001C58A4">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12C52FE7" w14:textId="77777777" w:rsidR="001C58A4" w:rsidRDefault="001C58A4" w:rsidP="001C58A4">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4" w:author="Russell Jr., Paul L" w:date="2024-01-03T13:49:00Z"/>
          <w:rFonts w:eastAsiaTheme="minorEastAsia"/>
          <w:lang w:eastAsia="zh-CN"/>
        </w:rPr>
      </w:pPr>
      <w:ins w:id="5"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6"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7" w:author="Russell Jr., Paul L" w:date="2024-01-03T13:49:00Z"/>
          <w:rFonts w:eastAsiaTheme="minorEastAsia"/>
          <w:lang w:eastAsia="zh-CN"/>
        </w:rPr>
      </w:pPr>
      <w:ins w:id="8"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9" w:author="Russell Jr., Paul L" w:date="2024-01-03T13:50:00Z">
        <w:r>
          <w:rPr>
            <w:rFonts w:eastAsiaTheme="minorEastAsia"/>
            <w:lang w:eastAsia="zh-CN"/>
          </w:rPr>
          <w:t>331</w:t>
        </w:r>
      </w:ins>
      <w:ins w:id="10" w:author="Russell Jr., Paul L" w:date="2024-01-03T13:49:00Z">
        <w:r>
          <w:rPr>
            <w:rFonts w:eastAsiaTheme="minorEastAsia"/>
            <w:lang w:eastAsia="zh-CN"/>
          </w:rPr>
          <w:t>: "</w:t>
        </w:r>
      </w:ins>
      <w:ins w:id="11" w:author="Russell Jr., Paul L" w:date="2024-01-03T13:51:00Z">
        <w:r w:rsidR="005629F1" w:rsidRPr="005629F1">
          <w:rPr>
            <w:rFonts w:eastAsiaTheme="minorEastAsia"/>
            <w:lang w:eastAsia="zh-CN"/>
          </w:rPr>
          <w:t>The Explicit Congestion Notification (ECN) Protocol for Low Latency, Low Loss, and Scalable Throughput (L4S)</w:t>
        </w:r>
      </w:ins>
      <w:ins w:id="12" w:author="Russell Jr., Paul L" w:date="2024-01-03T13:49:00Z">
        <w:r>
          <w:rPr>
            <w:rFonts w:eastAsiaTheme="minorEastAsia"/>
            <w:lang w:eastAsia="zh-CN"/>
          </w:rPr>
          <w:t>".</w:t>
        </w:r>
      </w:ins>
    </w:p>
    <w:p w14:paraId="22823640" w14:textId="1090DAAC" w:rsidR="001C58A4" w:rsidRPr="00B04F47" w:rsidRDefault="001C58A4" w:rsidP="001C58A4">
      <w:pPr>
        <w:pStyle w:val="EX"/>
        <w:rPr>
          <w:ins w:id="13" w:author="Russell Jr., Paul L" w:date="2023-11-30T10:24:00Z"/>
          <w:rFonts w:eastAsiaTheme="minorEastAsia"/>
          <w:lang w:eastAsia="zh-CN"/>
        </w:rPr>
      </w:pPr>
      <w:ins w:id="14"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15" w:author="Russell Jr., Paul L" w:date="2023-11-30T10:25:00Z">
        <w:r w:rsidRPr="001C58A4">
          <w:rPr>
            <w:rFonts w:eastAsiaTheme="minorEastAsia"/>
            <w:lang w:eastAsia="zh-CN"/>
          </w:rPr>
          <w:t>draft-ietf-tsvwg-ecn-encap-</w:t>
        </w:r>
      </w:ins>
      <w:ins w:id="16" w:author="Russell Jr., Paul L" w:date="2024-01-12T16:15:00Z">
        <w:r w:rsidR="0069258F">
          <w:rPr>
            <w:rFonts w:eastAsiaTheme="minorEastAsia"/>
            <w:lang w:eastAsia="zh-CN"/>
          </w:rPr>
          <w:t>guidelines-22</w:t>
        </w:r>
      </w:ins>
      <w:ins w:id="17" w:author="Russell Jr., Paul L" w:date="2023-11-30T10:25:00Z">
        <w:r>
          <w:rPr>
            <w:rFonts w:eastAsiaTheme="minorEastAsia"/>
            <w:lang w:eastAsia="zh-CN"/>
          </w:rPr>
          <w:t xml:space="preserve">: </w:t>
        </w:r>
      </w:ins>
      <w:ins w:id="18" w:author="Russell Jr., Paul L" w:date="2023-11-30T10:26:00Z">
        <w:r>
          <w:t>"</w:t>
        </w:r>
      </w:ins>
      <w:ins w:id="19"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20" w:author="Russell Jr., Paul L" w:date="2023-11-30T10:26:00Z">
        <w:r>
          <w:t>"</w:t>
        </w:r>
      </w:ins>
      <w:ins w:id="21" w:author="Russell Jr., Paul L" w:date="2023-11-30T10:24:00Z">
        <w:r>
          <w:rPr>
            <w:rFonts w:eastAsiaTheme="minorEastAsia"/>
            <w:lang w:eastAsia="zh-CN"/>
          </w:rPr>
          <w:t>.</w:t>
        </w:r>
      </w:ins>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22" w:author="Russell Jr., Paul L" w:date="2024-01-03T12:48:00Z">
        <w:r w:rsidRPr="005A463B" w:rsidDel="00E57BF7">
          <w:delText xml:space="preserve"> and</w:delText>
        </w:r>
      </w:del>
      <w:ins w:id="23" w:author="Russell Jr., Paul L" w:date="2024-01-03T12:48:00Z">
        <w:r w:rsidR="00E57BF7">
          <w:t>,</w:t>
        </w:r>
      </w:ins>
      <w:r w:rsidRPr="005A463B">
        <w:t xml:space="preserve"> [10] </w:t>
      </w:r>
      <w:ins w:id="24" w:author="Russell Jr., Paul L" w:date="2024-01-03T12:48:00Z">
        <w:r w:rsidR="00E57BF7">
          <w:t xml:space="preserve">and [X] </w:t>
        </w:r>
      </w:ins>
      <w:r w:rsidRPr="005A463B">
        <w:rPr>
          <w:rFonts w:eastAsia="SimSun"/>
        </w:rPr>
        <w:t>cannot be formally referenced until published as RFC.</w:t>
      </w:r>
    </w:p>
    <w:bookmarkEnd w:id="3"/>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Heading2"/>
      </w:pP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151529982"/>
      <w:bookmarkStart w:id="42" w:name="_Toc16839382"/>
      <w:r w:rsidRPr="00822E86">
        <w:t>6.0</w:t>
      </w:r>
      <w:r w:rsidRPr="00822E86">
        <w:tab/>
        <w:t>Mapping of Solutions to 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184A283C" w14:textId="77777777" w:rsidR="00B20365" w:rsidRPr="00822E86" w:rsidRDefault="00B20365" w:rsidP="00B20365">
      <w:pPr>
        <w:pStyle w:val="TH"/>
      </w:pPr>
      <w:r w:rsidRPr="00822E86">
        <w:t>Table 6.0-1: Mapping of Solutions to Key Issues</w:t>
      </w: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14:paraId="72C7609F" w14:textId="2A92FC76" w:rsidTr="00B20365">
        <w:trPr>
          <w:cantSplit/>
          <w:jc w:val="center"/>
        </w:trPr>
        <w:tc>
          <w:tcPr>
            <w:tcW w:w="2478" w:type="dxa"/>
            <w:tcBorders>
              <w:bottom w:val="nil"/>
            </w:tcBorders>
          </w:tcPr>
          <w:p w14:paraId="6FF64D80" w14:textId="77777777" w:rsidR="00B20365" w:rsidRPr="00822E86" w:rsidRDefault="00B20365" w:rsidP="00B20365">
            <w:pPr>
              <w:pStyle w:val="TAH"/>
              <w:rPr>
                <w:sz w:val="16"/>
                <w:szCs w:val="16"/>
              </w:rPr>
            </w:pPr>
            <w:r w:rsidRPr="00822E86">
              <w:rPr>
                <w:sz w:val="16"/>
                <w:szCs w:val="16"/>
              </w:rPr>
              <w:t>Solutions</w:t>
            </w:r>
          </w:p>
        </w:tc>
        <w:tc>
          <w:tcPr>
            <w:tcW w:w="2145" w:type="dxa"/>
            <w:tcBorders>
              <w:right w:val="nil"/>
            </w:tcBorders>
          </w:tcPr>
          <w:p w14:paraId="5708212F" w14:textId="77777777" w:rsidR="00B20365" w:rsidRPr="00822E86" w:rsidRDefault="00B20365" w:rsidP="00B20365">
            <w:pPr>
              <w:pStyle w:val="TAH"/>
              <w:rPr>
                <w:sz w:val="16"/>
                <w:szCs w:val="16"/>
              </w:rPr>
            </w:pPr>
          </w:p>
        </w:tc>
        <w:tc>
          <w:tcPr>
            <w:tcW w:w="2356" w:type="dxa"/>
            <w:tcBorders>
              <w:left w:val="nil"/>
            </w:tcBorders>
          </w:tcPr>
          <w:p w14:paraId="6DEDE150" w14:textId="77777777" w:rsidR="00B20365" w:rsidRPr="00822E86" w:rsidRDefault="00B20365" w:rsidP="00B20365">
            <w:pPr>
              <w:pStyle w:val="TAH"/>
              <w:rPr>
                <w:sz w:val="16"/>
                <w:szCs w:val="16"/>
              </w:rPr>
            </w:pPr>
          </w:p>
        </w:tc>
        <w:tc>
          <w:tcPr>
            <w:tcW w:w="2356" w:type="dxa"/>
            <w:tcBorders>
              <w:left w:val="nil"/>
              <w:right w:val="nil"/>
            </w:tcBorders>
          </w:tcPr>
          <w:p w14:paraId="70F2CC3D" w14:textId="77777777" w:rsidR="00B20365" w:rsidRPr="00822E86" w:rsidRDefault="00B20365" w:rsidP="00B20365">
            <w:pPr>
              <w:pStyle w:val="TAH"/>
              <w:rPr>
                <w:sz w:val="16"/>
                <w:szCs w:val="16"/>
              </w:rPr>
            </w:pPr>
          </w:p>
        </w:tc>
      </w:tr>
      <w:tr w:rsidR="00B20365" w:rsidRPr="00822E86" w14:paraId="7512AA6F" w14:textId="722B3DB3" w:rsidTr="00B20365">
        <w:trPr>
          <w:cantSplit/>
          <w:jc w:val="center"/>
        </w:trPr>
        <w:tc>
          <w:tcPr>
            <w:tcW w:w="2478" w:type="dxa"/>
            <w:tcBorders>
              <w:top w:val="nil"/>
            </w:tcBorders>
          </w:tcPr>
          <w:p w14:paraId="65D2B34A" w14:textId="77777777" w:rsidR="00B20365" w:rsidRPr="00822E86" w:rsidRDefault="00B20365" w:rsidP="00B20365">
            <w:pPr>
              <w:pStyle w:val="TAH"/>
              <w:rPr>
                <w:sz w:val="16"/>
                <w:szCs w:val="16"/>
              </w:rPr>
            </w:pPr>
          </w:p>
        </w:tc>
        <w:tc>
          <w:tcPr>
            <w:tcW w:w="2145" w:type="dxa"/>
          </w:tcPr>
          <w:p w14:paraId="5F34FDB7" w14:textId="77777777" w:rsidR="00B20365" w:rsidRPr="00822E86" w:rsidRDefault="00B20365" w:rsidP="00B20365">
            <w:pPr>
              <w:pStyle w:val="TAH"/>
              <w:rPr>
                <w:sz w:val="16"/>
                <w:szCs w:val="16"/>
              </w:rPr>
            </w:pPr>
            <w:r w:rsidRPr="00822E86">
              <w:rPr>
                <w:sz w:val="16"/>
                <w:szCs w:val="16"/>
              </w:rPr>
              <w:t>&lt;Key Issue #1&gt;</w:t>
            </w:r>
          </w:p>
        </w:tc>
        <w:tc>
          <w:tcPr>
            <w:tcW w:w="2356" w:type="dxa"/>
          </w:tcPr>
          <w:p w14:paraId="0EF63B89" w14:textId="77777777" w:rsidR="00B20365" w:rsidRPr="00822E86" w:rsidRDefault="00B20365" w:rsidP="00B20365">
            <w:pPr>
              <w:pStyle w:val="TAH"/>
              <w:rPr>
                <w:sz w:val="16"/>
                <w:szCs w:val="16"/>
              </w:rPr>
            </w:pPr>
            <w:r w:rsidRPr="00822E86">
              <w:rPr>
                <w:sz w:val="16"/>
                <w:szCs w:val="16"/>
              </w:rPr>
              <w:t>&lt;Key Issue #2&gt;</w:t>
            </w:r>
          </w:p>
        </w:tc>
        <w:tc>
          <w:tcPr>
            <w:tcW w:w="2356" w:type="dxa"/>
          </w:tcPr>
          <w:p w14:paraId="5C913A91" w14:textId="66655B92" w:rsidR="00B20365" w:rsidRPr="00822E86" w:rsidRDefault="00B20365" w:rsidP="00B20365">
            <w:pPr>
              <w:pStyle w:val="TAH"/>
              <w:rPr>
                <w:sz w:val="16"/>
                <w:szCs w:val="16"/>
              </w:rPr>
            </w:pPr>
            <w:ins w:id="43" w:author="Russell Jr., Paul L" w:date="2024-01-08T10:22:00Z">
              <w:r>
                <w:rPr>
                  <w:sz w:val="16"/>
                  <w:szCs w:val="16"/>
                </w:rPr>
                <w:t>Key Issue #6</w:t>
              </w:r>
            </w:ins>
          </w:p>
        </w:tc>
      </w:tr>
      <w:tr w:rsidR="00B20365" w:rsidRPr="00822E86" w14:paraId="2603C7CE" w14:textId="7411FE3B" w:rsidTr="00B20365">
        <w:trPr>
          <w:cantSplit/>
          <w:jc w:val="center"/>
        </w:trPr>
        <w:tc>
          <w:tcPr>
            <w:tcW w:w="2478" w:type="dxa"/>
          </w:tcPr>
          <w:p w14:paraId="68214940" w14:textId="77777777" w:rsidR="00B20365" w:rsidRPr="00822E86" w:rsidRDefault="00B20365" w:rsidP="00B20365">
            <w:pPr>
              <w:pStyle w:val="TAH"/>
            </w:pPr>
            <w:r w:rsidRPr="00822E86">
              <w:t>#1</w:t>
            </w:r>
          </w:p>
        </w:tc>
        <w:tc>
          <w:tcPr>
            <w:tcW w:w="2145" w:type="dxa"/>
          </w:tcPr>
          <w:p w14:paraId="60040FDD" w14:textId="77777777" w:rsidR="00B20365" w:rsidRPr="00822E86" w:rsidRDefault="00B20365" w:rsidP="00B20365">
            <w:pPr>
              <w:pStyle w:val="TAC"/>
            </w:pPr>
          </w:p>
        </w:tc>
        <w:tc>
          <w:tcPr>
            <w:tcW w:w="2356" w:type="dxa"/>
          </w:tcPr>
          <w:p w14:paraId="16E1758B" w14:textId="77777777" w:rsidR="00B20365" w:rsidRPr="00822E86" w:rsidRDefault="00B20365" w:rsidP="00B20365">
            <w:pPr>
              <w:pStyle w:val="TAC"/>
            </w:pPr>
          </w:p>
        </w:tc>
        <w:tc>
          <w:tcPr>
            <w:tcW w:w="2356" w:type="dxa"/>
          </w:tcPr>
          <w:p w14:paraId="44FC8210" w14:textId="77777777" w:rsidR="00B20365" w:rsidRPr="00822E86" w:rsidRDefault="00B20365" w:rsidP="00B20365">
            <w:pPr>
              <w:pStyle w:val="TAC"/>
            </w:pPr>
          </w:p>
        </w:tc>
      </w:tr>
      <w:tr w:rsidR="00B20365" w:rsidRPr="00822E86" w14:paraId="188C8F20" w14:textId="1ADE9C66" w:rsidTr="00B20365">
        <w:trPr>
          <w:cantSplit/>
          <w:jc w:val="center"/>
        </w:trPr>
        <w:tc>
          <w:tcPr>
            <w:tcW w:w="2478" w:type="dxa"/>
          </w:tcPr>
          <w:p w14:paraId="7A14DF68" w14:textId="77777777" w:rsidR="00B20365" w:rsidRPr="00822E86" w:rsidRDefault="00B20365" w:rsidP="00B20365">
            <w:pPr>
              <w:pStyle w:val="TAH"/>
            </w:pPr>
            <w:r w:rsidRPr="00822E86">
              <w:t>#2</w:t>
            </w:r>
          </w:p>
        </w:tc>
        <w:tc>
          <w:tcPr>
            <w:tcW w:w="2145" w:type="dxa"/>
          </w:tcPr>
          <w:p w14:paraId="0DCB941E" w14:textId="77777777" w:rsidR="00B20365" w:rsidRPr="00822E86" w:rsidRDefault="00B20365" w:rsidP="00B20365">
            <w:pPr>
              <w:pStyle w:val="TAC"/>
            </w:pPr>
          </w:p>
        </w:tc>
        <w:tc>
          <w:tcPr>
            <w:tcW w:w="2356" w:type="dxa"/>
          </w:tcPr>
          <w:p w14:paraId="55FDF5C6" w14:textId="77777777" w:rsidR="00B20365" w:rsidRPr="00822E86" w:rsidRDefault="00B20365" w:rsidP="00B20365">
            <w:pPr>
              <w:pStyle w:val="TAC"/>
            </w:pPr>
          </w:p>
        </w:tc>
        <w:tc>
          <w:tcPr>
            <w:tcW w:w="2356" w:type="dxa"/>
          </w:tcPr>
          <w:p w14:paraId="496514E6" w14:textId="77777777" w:rsidR="00B20365" w:rsidRPr="00822E86" w:rsidRDefault="00B20365" w:rsidP="00B20365">
            <w:pPr>
              <w:pStyle w:val="TAC"/>
            </w:pPr>
          </w:p>
        </w:tc>
      </w:tr>
      <w:tr w:rsidR="00B20365" w:rsidRPr="00822E86" w14:paraId="5BDCAFB2" w14:textId="77777777" w:rsidTr="00B20365">
        <w:trPr>
          <w:cantSplit/>
          <w:jc w:val="center"/>
          <w:ins w:id="44" w:author="Russell Jr., Paul L" w:date="2024-01-08T10:22:00Z"/>
        </w:trPr>
        <w:tc>
          <w:tcPr>
            <w:tcW w:w="2478" w:type="dxa"/>
          </w:tcPr>
          <w:p w14:paraId="02975DEF" w14:textId="15F88FA1" w:rsidR="00B20365" w:rsidRPr="00822E86" w:rsidRDefault="00B20365" w:rsidP="00B20365">
            <w:pPr>
              <w:pStyle w:val="TAH"/>
              <w:rPr>
                <w:ins w:id="45" w:author="Russell Jr., Paul L" w:date="2024-01-08T10:22:00Z"/>
              </w:rPr>
            </w:pPr>
            <w:ins w:id="46" w:author="Russell Jr., Paul L" w:date="2024-01-08T10:22:00Z">
              <w:r>
                <w:t>#X</w:t>
              </w:r>
            </w:ins>
          </w:p>
        </w:tc>
        <w:tc>
          <w:tcPr>
            <w:tcW w:w="2145" w:type="dxa"/>
          </w:tcPr>
          <w:p w14:paraId="03FB3A92" w14:textId="77777777" w:rsidR="00B20365" w:rsidRPr="00822E86" w:rsidRDefault="00B20365" w:rsidP="00B20365">
            <w:pPr>
              <w:pStyle w:val="TAC"/>
              <w:rPr>
                <w:ins w:id="47" w:author="Russell Jr., Paul L" w:date="2024-01-08T10:22:00Z"/>
              </w:rPr>
            </w:pPr>
          </w:p>
        </w:tc>
        <w:tc>
          <w:tcPr>
            <w:tcW w:w="2356" w:type="dxa"/>
          </w:tcPr>
          <w:p w14:paraId="5802B4FA" w14:textId="77777777" w:rsidR="00B20365" w:rsidRPr="00822E86" w:rsidRDefault="00B20365" w:rsidP="00B20365">
            <w:pPr>
              <w:pStyle w:val="TAC"/>
              <w:rPr>
                <w:ins w:id="48" w:author="Russell Jr., Paul L" w:date="2024-01-08T10:22:00Z"/>
              </w:rPr>
            </w:pPr>
          </w:p>
        </w:tc>
        <w:tc>
          <w:tcPr>
            <w:tcW w:w="2356" w:type="dxa"/>
          </w:tcPr>
          <w:p w14:paraId="7AE5C5A8" w14:textId="5038DD74" w:rsidR="00B20365" w:rsidRPr="00822E86" w:rsidRDefault="00B20365" w:rsidP="00B20365">
            <w:pPr>
              <w:pStyle w:val="TAC"/>
              <w:rPr>
                <w:ins w:id="49" w:author="Russell Jr., Paul L" w:date="2024-01-08T10:22:00Z"/>
              </w:rPr>
            </w:pPr>
            <w:ins w:id="50" w:author="Russell Jr., Paul L" w:date="2024-01-08T10:22:00Z">
              <w:r>
                <w:t>X</w:t>
              </w:r>
            </w:ins>
          </w:p>
        </w:tc>
      </w:tr>
    </w:tbl>
    <w:p w14:paraId="4F1C886B" w14:textId="77777777" w:rsidR="00B20365" w:rsidRDefault="00B20365" w:rsidP="00B20365"/>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4BFBCC9B" w14:textId="77777777" w:rsidR="00E161B6" w:rsidRPr="00344584" w:rsidRDefault="00E161B6" w:rsidP="00E161B6">
      <w:pPr>
        <w:pStyle w:val="Heading2"/>
      </w:pPr>
      <w:r>
        <w:t>6.X</w:t>
      </w:r>
      <w:r>
        <w:tab/>
        <w:t xml:space="preserve">Solution </w:t>
      </w:r>
      <w:r w:rsidRPr="00BE316E">
        <w:rPr>
          <w:highlight w:val="yellow"/>
        </w:rPr>
        <w:t>#X</w:t>
      </w:r>
      <w:r w:rsidRPr="00344584">
        <w:t xml:space="preserve">: L4S in </w:t>
      </w:r>
      <w:r>
        <w:t>non-3GPP untrusted/trusted</w:t>
      </w:r>
      <w:r w:rsidRPr="00344584">
        <w:t xml:space="preserve"> access</w:t>
      </w:r>
      <w:r>
        <w:t>es</w:t>
      </w:r>
    </w:p>
    <w:p w14:paraId="15E5402F" w14:textId="77777777" w:rsidR="00E161B6" w:rsidRDefault="00E161B6" w:rsidP="00E161B6">
      <w:pPr>
        <w:rPr>
          <w:rFonts w:ascii="Arial" w:hAnsi="Arial" w:cs="Arial"/>
          <w:sz w:val="28"/>
          <w:szCs w:val="28"/>
          <w:lang w:val="en-US" w:eastAsia="ko-KR"/>
        </w:rPr>
      </w:pPr>
      <w:r>
        <w:rPr>
          <w:rFonts w:ascii="Arial" w:hAnsi="Arial" w:cs="Arial"/>
          <w:sz w:val="28"/>
          <w:szCs w:val="28"/>
          <w:lang w:val="en-US" w:eastAsia="ko-KR"/>
        </w:rPr>
        <w:t>6.X.1</w:t>
      </w:r>
      <w:r>
        <w:rPr>
          <w:rFonts w:ascii="Arial" w:hAnsi="Arial" w:cs="Arial"/>
          <w:sz w:val="28"/>
          <w:szCs w:val="28"/>
          <w:lang w:val="en-US" w:eastAsia="ko-KR"/>
        </w:rPr>
        <w:tab/>
        <w:t>Key Issue mapping</w:t>
      </w:r>
    </w:p>
    <w:p w14:paraId="16DC17CE" w14:textId="75C9C625" w:rsidR="00E161B6" w:rsidRDefault="00E161B6" w:rsidP="00E161B6">
      <w:pPr>
        <w:rPr>
          <w:lang w:val="en-US" w:eastAsia="ko-KR"/>
        </w:rPr>
      </w:pPr>
      <w:r>
        <w:rPr>
          <w:lang w:val="en-US" w:eastAsia="ko-KR"/>
        </w:rPr>
        <w:t>Proposes solution</w:t>
      </w:r>
      <w:r w:rsidR="00DD2228">
        <w:rPr>
          <w:lang w:val="en-US" w:eastAsia="ko-KR"/>
        </w:rPr>
        <w:t>s</w:t>
      </w:r>
      <w:r>
        <w:rPr>
          <w:lang w:val="en-US" w:eastAsia="ko-KR"/>
        </w:rPr>
        <w:t xml:space="preserve"> </w:t>
      </w:r>
      <w:r w:rsidRPr="00AF1815">
        <w:rPr>
          <w:lang w:val="en-US" w:eastAsia="ko-KR"/>
        </w:rPr>
        <w:t>for KI#6:</w:t>
      </w:r>
    </w:p>
    <w:p w14:paraId="0A61E7BD" w14:textId="0654CAEC" w:rsidR="00E161B6" w:rsidRPr="00564795" w:rsidRDefault="00E161B6" w:rsidP="00564795">
      <w:pPr>
        <w:pStyle w:val="ListParagraph"/>
        <w:numPr>
          <w:ilvl w:val="0"/>
          <w:numId w:val="47"/>
        </w:numPr>
        <w:rPr>
          <w:lang w:val="en-US" w:eastAsia="ko-KR"/>
        </w:rPr>
      </w:pPr>
      <w:r>
        <w:rPr>
          <w:lang w:val="en-US" w:eastAsia="ko-KR"/>
        </w:rPr>
        <w:t xml:space="preserve">The mechanisms needed to support L4S on untrusted/trusted non-3GPP accesses in UL and DL directions, including how to support ECN marking for L4S in </w:t>
      </w:r>
      <w:r w:rsidR="00CC099A">
        <w:rPr>
          <w:lang w:val="en-US" w:eastAsia="ko-KR"/>
        </w:rPr>
        <w:t xml:space="preserve">various network elements such as UE, UPF, </w:t>
      </w:r>
      <w:r>
        <w:rPr>
          <w:lang w:val="en-US" w:eastAsia="ko-KR"/>
        </w:rPr>
        <w:t>N3IWF</w:t>
      </w:r>
      <w:r w:rsidR="00CC099A">
        <w:rPr>
          <w:lang w:val="en-US" w:eastAsia="ko-KR"/>
        </w:rPr>
        <w:t>, TNGF, WLAN AP</w:t>
      </w:r>
      <w:r>
        <w:rPr>
          <w:lang w:val="en-US" w:eastAsia="ko-KR"/>
        </w:rPr>
        <w:t xml:space="preserve"> and </w:t>
      </w:r>
      <w:r w:rsidR="00CC099A">
        <w:rPr>
          <w:lang w:val="en-US" w:eastAsia="ko-KR"/>
        </w:rPr>
        <w:t>TNAP</w:t>
      </w:r>
      <w:r>
        <w:rPr>
          <w:lang w:val="en-US" w:eastAsia="ko-KR"/>
        </w:rPr>
        <w:t>.</w:t>
      </w:r>
    </w:p>
    <w:p w14:paraId="6903F0AF" w14:textId="77777777" w:rsidR="00E161B6" w:rsidRDefault="00E161B6" w:rsidP="00E161B6">
      <w:pPr>
        <w:rPr>
          <w:rFonts w:ascii="Arial" w:hAnsi="Arial"/>
          <w:color w:val="auto"/>
          <w:sz w:val="28"/>
        </w:rPr>
      </w:pPr>
      <w:r>
        <w:rPr>
          <w:rFonts w:ascii="Arial" w:hAnsi="Arial" w:cs="Arial"/>
          <w:sz w:val="28"/>
          <w:szCs w:val="28"/>
          <w:lang w:val="en-US" w:eastAsia="ko-KR"/>
        </w:rPr>
        <w:t>6</w:t>
      </w:r>
      <w:r w:rsidRPr="00344584">
        <w:rPr>
          <w:rFonts w:ascii="Arial" w:hAnsi="Arial" w:cs="Arial"/>
          <w:color w:val="auto"/>
          <w:sz w:val="28"/>
          <w:szCs w:val="28"/>
        </w:rPr>
        <w:t>.</w:t>
      </w:r>
      <w:r w:rsidRPr="00344584">
        <w:rPr>
          <w:rFonts w:ascii="Arial" w:hAnsi="Arial"/>
          <w:color w:val="auto"/>
          <w:sz w:val="28"/>
        </w:rPr>
        <w:t>X.</w:t>
      </w:r>
      <w:r>
        <w:rPr>
          <w:rFonts w:ascii="Arial" w:hAnsi="Arial"/>
          <w:color w:val="auto"/>
          <w:sz w:val="28"/>
        </w:rPr>
        <w:t>2</w:t>
      </w:r>
      <w:r w:rsidRPr="00344584">
        <w:rPr>
          <w:rFonts w:ascii="Arial" w:hAnsi="Arial"/>
          <w:color w:val="auto"/>
          <w:sz w:val="28"/>
        </w:rPr>
        <w:tab/>
        <w:t>Description</w:t>
      </w:r>
    </w:p>
    <w:p w14:paraId="57355E29" w14:textId="77777777" w:rsidR="00E161B6" w:rsidRPr="00BF5669" w:rsidRDefault="00E161B6" w:rsidP="00E161B6">
      <w:pPr>
        <w:rPr>
          <w:rFonts w:ascii="Arial" w:hAnsi="Arial"/>
          <w:color w:val="auto"/>
          <w:sz w:val="24"/>
          <w:szCs w:val="18"/>
        </w:rPr>
      </w:pPr>
      <w:r w:rsidRPr="00BF5669">
        <w:rPr>
          <w:rFonts w:ascii="Arial" w:hAnsi="Arial"/>
          <w:color w:val="auto"/>
          <w:sz w:val="24"/>
          <w:szCs w:val="18"/>
        </w:rPr>
        <w:t>6.X.2.1</w:t>
      </w:r>
      <w:r w:rsidRPr="00BF5669">
        <w:rPr>
          <w:rFonts w:ascii="Arial" w:hAnsi="Arial"/>
          <w:color w:val="auto"/>
          <w:sz w:val="24"/>
          <w:szCs w:val="18"/>
        </w:rPr>
        <w:tab/>
        <w:t>General</w:t>
      </w:r>
    </w:p>
    <w:p w14:paraId="356A3D03" w14:textId="77777777" w:rsidR="00E161B6" w:rsidRDefault="00E161B6" w:rsidP="00E161B6">
      <w:pPr>
        <w:rPr>
          <w:lang w:val="en-US" w:eastAsia="ko-KR"/>
        </w:rPr>
      </w:pPr>
      <w:r>
        <w:rPr>
          <w:lang w:val="en-US" w:eastAsia="ko-KR"/>
        </w:rPr>
        <w:t>Untrusted and trusted 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reference points as an NG-RAN towards the 5GC, specifically communicating to 5GC CP and UP functions over N2 and N3 interfaces.</w:t>
      </w:r>
    </w:p>
    <w:p w14:paraId="47B36811" w14:textId="5AC1A94C" w:rsidR="00E161B6" w:rsidRDefault="00573A09" w:rsidP="00E161B6">
      <w:pPr>
        <w:jc w:val="center"/>
        <w:rPr>
          <w:lang w:val="en-US" w:eastAsia="ko-KR"/>
        </w:rPr>
      </w:pPr>
      <w:r w:rsidRPr="00573A09">
        <w:rPr>
          <w:noProof/>
        </w:rPr>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2"/>
                    <a:stretch>
                      <a:fillRect/>
                    </a:stretch>
                  </pic:blipFill>
                  <pic:spPr>
                    <a:xfrm>
                      <a:off x="0" y="0"/>
                      <a:ext cx="4670123" cy="3247959"/>
                    </a:xfrm>
                    <a:prstGeom prst="rect">
                      <a:avLst/>
                    </a:prstGeom>
                  </pic:spPr>
                </pic:pic>
              </a:graphicData>
            </a:graphic>
          </wp:inline>
        </w:drawing>
      </w:r>
    </w:p>
    <w:p w14:paraId="48AC350F" w14:textId="7777777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6.X.2.1-1 L4S support in </w:t>
      </w:r>
      <w:r>
        <w:rPr>
          <w:rFonts w:eastAsia="Times New Roman"/>
          <w:color w:val="auto"/>
          <w:lang w:val="en-GB" w:eastAsia="en-GB"/>
        </w:rPr>
        <w:t>non-3GPP</w:t>
      </w:r>
      <w:r w:rsidRPr="00F80534">
        <w:rPr>
          <w:rFonts w:eastAsia="Times New Roman"/>
          <w:color w:val="auto"/>
          <w:lang w:val="en-GB" w:eastAsia="en-GB"/>
        </w:rPr>
        <w:t xml:space="preserve"> </w:t>
      </w:r>
      <w:r>
        <w:rPr>
          <w:rFonts w:eastAsia="Times New Roman"/>
          <w:color w:val="auto"/>
          <w:lang w:val="en-GB" w:eastAsia="en-GB"/>
        </w:rPr>
        <w:t xml:space="preserve">(i.e., w/ WiFi AP+N3IWF or w/ </w:t>
      </w:r>
      <w:r w:rsidRPr="00D54132">
        <w:rPr>
          <w:rFonts w:eastAsia="Times New Roman"/>
          <w:color w:val="FF0000"/>
          <w:lang w:val="en-GB" w:eastAsia="en-GB"/>
        </w:rPr>
        <w:t>TNAP+TNGF</w:t>
      </w:r>
      <w:r>
        <w:rPr>
          <w:rFonts w:eastAsia="Times New Roman"/>
          <w:color w:val="auto"/>
          <w:lang w:val="en-GB" w:eastAsia="en-GB"/>
        </w:rPr>
        <w:t xml:space="preserve">) </w:t>
      </w:r>
      <w:r w:rsidRPr="00F80534">
        <w:rPr>
          <w:rFonts w:eastAsia="Times New Roman"/>
          <w:color w:val="auto"/>
          <w:lang w:val="en-GB" w:eastAsia="en-GB"/>
        </w:rPr>
        <w:t>access</w:t>
      </w:r>
      <w:r>
        <w:rPr>
          <w:rFonts w:eastAsia="Times New Roman"/>
          <w:color w:val="auto"/>
          <w:lang w:val="en-GB" w:eastAsia="en-GB"/>
        </w:rPr>
        <w:t xml:space="preserve">es </w:t>
      </w:r>
    </w:p>
    <w:p w14:paraId="77CA4163" w14:textId="77777777" w:rsidR="001279BA" w:rsidRDefault="00E161B6" w:rsidP="00E161B6">
      <w:pPr>
        <w:pStyle w:val="TF"/>
        <w:jc w:val="left"/>
        <w:rPr>
          <w:rFonts w:ascii="Times New Roman" w:hAnsi="Times New Roman"/>
          <w:b w:val="0"/>
          <w:lang w:val="en-US" w:eastAsia="ko-KR"/>
        </w:rPr>
      </w:pPr>
      <w:r w:rsidRPr="00701596">
        <w:rPr>
          <w:rFonts w:ascii="Times New Roman" w:hAnsi="Times New Roman"/>
          <w:b w:val="0"/>
          <w:lang w:val="en-US" w:eastAsia="ko-KR"/>
        </w:rPr>
        <w:t xml:space="preserve">Figure 6.X.2.1-1 above is a high-level illustration of 3GPP devices (i.e., UEs) connecting to a 3GPP 5GS via non-3GPP accesses and where support for L4S is investigated.  3GPP R18 specifies dedicated user plan resources for carrying L4S-enabled IP traffic, which is realized in 3GPP access via QoS flows.  </w:t>
      </w:r>
    </w:p>
    <w:p w14:paraId="117C54F9" w14:textId="2AC8E371" w:rsidR="00E161B6" w:rsidRPr="00503669" w:rsidRDefault="00E161B6" w:rsidP="00E161B6">
      <w:pPr>
        <w:pStyle w:val="TF"/>
        <w:jc w:val="left"/>
        <w:rPr>
          <w:rFonts w:eastAsia="Times New Roman"/>
          <w:b w:val="0"/>
          <w:bCs/>
          <w:color w:val="auto"/>
          <w:lang w:val="en-GB" w:eastAsia="en-GB"/>
        </w:rPr>
      </w:pPr>
      <w:r w:rsidRPr="00701596">
        <w:rPr>
          <w:rFonts w:ascii="Times New Roman" w:hAnsi="Times New Roman"/>
          <w:b w:val="0"/>
          <w:lang w:val="en-US" w:eastAsia="ko-KR"/>
        </w:rPr>
        <w:t xml:space="preserve">Figure 6.X.2.1-2 below illustrates how 3GPP QoS flow is carried over non-3GPP accesses.  </w:t>
      </w:r>
    </w:p>
    <w:p w14:paraId="5EF525A3" w14:textId="0BD90A7B" w:rsidR="00573A09" w:rsidRDefault="00573A09" w:rsidP="00E161B6">
      <w:pPr>
        <w:pStyle w:val="TF"/>
        <w:rPr>
          <w:rFonts w:eastAsia="Times New Roman"/>
          <w:color w:val="auto"/>
          <w:lang w:val="en-GB" w:eastAsia="en-GB"/>
        </w:rPr>
      </w:pPr>
      <w:r w:rsidRPr="00573A09">
        <w:rPr>
          <w:rFonts w:eastAsia="Times New Roman"/>
          <w:noProof/>
          <w:color w:val="auto"/>
          <w:lang w:val="en-GB" w:eastAsia="en-GB"/>
        </w:rPr>
        <w:lastRenderedPageBreak/>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3"/>
                    <a:stretch>
                      <a:fillRect/>
                    </a:stretch>
                  </pic:blipFill>
                  <pic:spPr>
                    <a:xfrm>
                      <a:off x="0" y="0"/>
                      <a:ext cx="4499981" cy="2957344"/>
                    </a:xfrm>
                    <a:prstGeom prst="rect">
                      <a:avLst/>
                    </a:prstGeom>
                  </pic:spPr>
                </pic:pic>
              </a:graphicData>
            </a:graphic>
          </wp:inline>
        </w:drawing>
      </w:r>
    </w:p>
    <w:p w14:paraId="18CEB4BE" w14:textId="7777777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6.X.2.1-</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non-3GPP (i.e., w/ WLAN+N3IWF or </w:t>
      </w:r>
      <w:r w:rsidRPr="008104C1">
        <w:rPr>
          <w:rFonts w:eastAsia="Times New Roman"/>
          <w:color w:val="FF0000"/>
          <w:lang w:val="en-GB" w:eastAsia="en-GB"/>
        </w:rPr>
        <w:t>TNAP+TNGF</w:t>
      </w:r>
      <w:r>
        <w:rPr>
          <w:rFonts w:eastAsia="Times New Roman"/>
          <w:color w:val="auto"/>
          <w:lang w:val="en-GB" w:eastAsia="en-GB"/>
        </w:rPr>
        <w:t xml:space="preserve">) QoS Architecture (i.e., Rules, Profiles, SDF Template, &amp; Flows, etc.) </w:t>
      </w:r>
    </w:p>
    <w:p w14:paraId="4CF890A6" w14:textId="77777777" w:rsidR="00E161B6" w:rsidRDefault="00E161B6" w:rsidP="00E161B6">
      <w:pPr>
        <w:rPr>
          <w:lang w:val="en-US" w:eastAsia="ko-KR"/>
        </w:rPr>
      </w:pPr>
      <w:r w:rsidRPr="00C10B70">
        <w:rPr>
          <w:lang w:val="en-US" w:eastAsia="ko-KR"/>
        </w:rPr>
        <w:t xml:space="preserve">If congestion in </w:t>
      </w:r>
      <w:r>
        <w:rPr>
          <w:lang w:val="en-US" w:eastAsia="ko-KR"/>
        </w:rPr>
        <w:t xml:space="preserve">a </w:t>
      </w:r>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76D20FE9" w14:textId="77777777" w:rsidR="00E161B6" w:rsidRDefault="00E161B6" w:rsidP="00E161B6">
      <w:pPr>
        <w:rPr>
          <w:highlight w:val="yellow"/>
          <w:lang w:val="en-US" w:eastAsia="ko-KR"/>
        </w:rPr>
      </w:pPr>
      <w:r w:rsidRPr="00C10B70">
        <w:rPr>
          <w:highlight w:val="yellow"/>
          <w:lang w:val="en-US" w:eastAsia="ko-KR"/>
        </w:rPr>
        <w:t xml:space="preserve">How to provide congestion information (i.e., ECN marking and level of congestion) on behalf of the AP is </w:t>
      </w:r>
      <w:r>
        <w:rPr>
          <w:highlight w:val="yellow"/>
          <w:lang w:val="en-US" w:eastAsia="ko-KR"/>
        </w:rPr>
        <w:t>an</w:t>
      </w:r>
      <w:r w:rsidRPr="00C10B70">
        <w:rPr>
          <w:highlight w:val="yellow"/>
          <w:lang w:val="en-US" w:eastAsia="ko-KR"/>
        </w:rPr>
        <w:t xml:space="preserve"> area to investigate</w:t>
      </w:r>
      <w:r>
        <w:rPr>
          <w:highlight w:val="yellow"/>
          <w:lang w:val="en-US" w:eastAsia="ko-KR"/>
        </w:rPr>
        <w:t>, as well as:</w:t>
      </w:r>
    </w:p>
    <w:p w14:paraId="73B95527" w14:textId="77777777" w:rsidR="00E161B6" w:rsidRPr="00B207A9" w:rsidRDefault="00E161B6" w:rsidP="00E161B6">
      <w:pPr>
        <w:pStyle w:val="ListParagraph"/>
        <w:numPr>
          <w:ilvl w:val="0"/>
          <w:numId w:val="74"/>
        </w:numPr>
        <w:rPr>
          <w:lang w:val="en-US" w:eastAsia="ko-KR"/>
        </w:rPr>
      </w:pPr>
      <w:r w:rsidRPr="00B207A9">
        <w:rPr>
          <w:lang w:val="en-US" w:eastAsia="ko-KR"/>
        </w:rPr>
        <w:t xml:space="preserve">If it is possible, for the AP to provide percentage of congestion information similar to how NG-RAN provides.   </w:t>
      </w:r>
    </w:p>
    <w:p w14:paraId="2804AE95" w14:textId="72478B67" w:rsidR="00E161B6" w:rsidRDefault="00E161B6" w:rsidP="00E161B6">
      <w:pPr>
        <w:pStyle w:val="ListParagraph"/>
        <w:numPr>
          <w:ilvl w:val="0"/>
          <w:numId w:val="74"/>
        </w:numPr>
        <w:rPr>
          <w:lang w:val="en-US" w:eastAsia="ko-KR"/>
        </w:rPr>
      </w:pPr>
      <w:r w:rsidRPr="00957D0E">
        <w:rPr>
          <w:lang w:val="en-US" w:eastAsia="ko-KR"/>
        </w:rPr>
        <w:t>If the wireless access point does not support L4S</w:t>
      </w:r>
      <w:r>
        <w:rPr>
          <w:lang w:val="en-US" w:eastAsia="ko-KR"/>
        </w:rPr>
        <w:t>,</w:t>
      </w:r>
      <w:r w:rsidRPr="00957D0E">
        <w:rPr>
          <w:lang w:val="en-US" w:eastAsia="ko-KR"/>
        </w:rPr>
        <w:t xml:space="preserve"> it should not impact the IP header’s ECN field as specified in RFC 9330</w:t>
      </w:r>
      <w:r w:rsidR="007338CA">
        <w:rPr>
          <w:lang w:val="en-US" w:eastAsia="ko-KR"/>
        </w:rPr>
        <w:t xml:space="preserve"> [Z]</w:t>
      </w:r>
      <w:r w:rsidRPr="00957D0E">
        <w:rPr>
          <w:lang w:val="en-US" w:eastAsia="ko-KR"/>
        </w:rPr>
        <w:t xml:space="preserve">, </w:t>
      </w:r>
      <w:r>
        <w:rPr>
          <w:lang w:val="en-US" w:eastAsia="ko-KR"/>
        </w:rPr>
        <w:t xml:space="preserve">is there any </w:t>
      </w:r>
      <w:r w:rsidRPr="00957D0E">
        <w:rPr>
          <w:lang w:val="en-US" w:eastAsia="ko-KR"/>
        </w:rPr>
        <w:t>impact in N3IWF and TNGF</w:t>
      </w:r>
      <w:r>
        <w:rPr>
          <w:lang w:val="en-US" w:eastAsia="ko-KR"/>
        </w:rPr>
        <w:t xml:space="preserve"> for </w:t>
      </w:r>
      <w:r w:rsidRPr="00957D0E">
        <w:rPr>
          <w:lang w:val="en-US" w:eastAsia="ko-KR"/>
        </w:rPr>
        <w:t>support of L4S</w:t>
      </w:r>
      <w:r>
        <w:rPr>
          <w:lang w:val="en-US" w:eastAsia="ko-KR"/>
        </w:rPr>
        <w:t>.</w:t>
      </w:r>
      <w:r w:rsidRPr="00957D0E">
        <w:rPr>
          <w:lang w:val="en-US" w:eastAsia="ko-KR"/>
        </w:rPr>
        <w:t xml:space="preserve">  </w:t>
      </w:r>
    </w:p>
    <w:p w14:paraId="56AA55E1" w14:textId="77777777" w:rsidR="00E161B6" w:rsidRPr="00957D0E" w:rsidRDefault="00E161B6" w:rsidP="00E161B6">
      <w:pPr>
        <w:pStyle w:val="ListParagraph"/>
        <w:numPr>
          <w:ilvl w:val="0"/>
          <w:numId w:val="74"/>
        </w:numPr>
        <w:rPr>
          <w:lang w:val="en-US" w:eastAsia="ko-KR"/>
        </w:rPr>
      </w:pPr>
      <w:r>
        <w:rPr>
          <w:lang w:val="en-US" w:eastAsia="ko-KR"/>
        </w:rPr>
        <w:t>If</w:t>
      </w:r>
      <w:r w:rsidRPr="00957D0E">
        <w:rPr>
          <w:lang w:val="en-US" w:eastAsia="ko-KR"/>
        </w:rPr>
        <w:t xml:space="preserve"> the N3IWF and TNGF </w:t>
      </w:r>
      <w:r>
        <w:rPr>
          <w:lang w:val="en-US" w:eastAsia="ko-KR"/>
        </w:rPr>
        <w:t>can</w:t>
      </w:r>
      <w:r w:rsidRPr="00957D0E">
        <w:rPr>
          <w:lang w:val="en-US" w:eastAsia="ko-KR"/>
        </w:rPr>
        <w:t xml:space="preserve"> determine that the AP was congested based on internal means</w:t>
      </w:r>
      <w:r>
        <w:rPr>
          <w:lang w:val="en-US" w:eastAsia="ko-KR"/>
        </w:rPr>
        <w:t>.</w:t>
      </w:r>
      <w:r w:rsidRPr="00957D0E">
        <w:rPr>
          <w:lang w:val="en-US" w:eastAsia="ko-KR"/>
        </w:rPr>
        <w:t xml:space="preserve">  </w:t>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t>The proposed solutions have the following principles:</w:t>
      </w:r>
    </w:p>
    <w:p w14:paraId="3EF80953" w14:textId="77777777" w:rsidR="00E161B6" w:rsidRPr="00EE320C" w:rsidRDefault="00E161B6" w:rsidP="00E161B6">
      <w:pPr>
        <w:pStyle w:val="ListParagraph"/>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ListParagraph"/>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ListParagraph"/>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ListParagraph"/>
        <w:numPr>
          <w:ilvl w:val="0"/>
          <w:numId w:val="47"/>
        </w:numPr>
        <w:rPr>
          <w:lang w:val="en-US" w:eastAsia="ko-KR"/>
        </w:rPr>
      </w:pPr>
      <w:r>
        <w:rPr>
          <w:lang w:val="en-US" w:eastAsia="ko-KR"/>
        </w:rPr>
        <w:t>Option for the UE to perform ECN marking when UL congestion is experienced at the UE.</w:t>
      </w:r>
    </w:p>
    <w:p w14:paraId="188F0146" w14:textId="77777777"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X.2.2</w:t>
      </w:r>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4FFEEE67"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lastRenderedPageBreak/>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14"/>
                    <a:stretch>
                      <a:fillRect/>
                    </a:stretch>
                  </pic:blipFill>
                  <pic:spPr>
                    <a:xfrm>
                      <a:off x="0" y="0"/>
                      <a:ext cx="4791384" cy="2958946"/>
                    </a:xfrm>
                    <a:prstGeom prst="rect">
                      <a:avLst/>
                    </a:prstGeom>
                  </pic:spPr>
                </pic:pic>
              </a:graphicData>
            </a:graphic>
          </wp:inline>
        </w:drawing>
      </w:r>
    </w:p>
    <w:p w14:paraId="2BA14DEB" w14:textId="7777777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Pr>
          <w:rFonts w:eastAsia="Times New Roman"/>
          <w:color w:val="auto"/>
          <w:lang w:val="en-GB" w:eastAsia="en-GB"/>
        </w:rPr>
        <w:t>2</w:t>
      </w:r>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77777777" w:rsidR="00E161B6" w:rsidRDefault="00E161B6" w:rsidP="00E161B6">
      <w:pPr>
        <w:rPr>
          <w:lang w:val="en-US" w:eastAsia="ko-KR"/>
        </w:rPr>
      </w:pPr>
      <w:r>
        <w:rPr>
          <w:lang w:val="en-US" w:eastAsia="ko-KR"/>
        </w:rPr>
        <w:t>Figure 6.X.2.2-1 illustrates how support for L4S is accomplished when congestion is detected at the WLAN AP in the uplink.</w:t>
      </w:r>
    </w:p>
    <w:p w14:paraId="6717133B" w14:textId="77777777" w:rsidR="00E161B6" w:rsidRDefault="00E161B6" w:rsidP="00E161B6">
      <w:pPr>
        <w:pStyle w:val="ListParagraph"/>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ListParagraph"/>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ListParagraph"/>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ListParagraph"/>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77121A88" w14:textId="77777777" w:rsidR="00E161B6" w:rsidRDefault="00E161B6" w:rsidP="00E161B6">
      <w:pPr>
        <w:pStyle w:val="ListParagraph"/>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ListParagraph"/>
        <w:numPr>
          <w:ilvl w:val="0"/>
          <w:numId w:val="68"/>
        </w:numPr>
        <w:rPr>
          <w:lang w:val="en-US" w:eastAsia="ko-KR"/>
        </w:rPr>
      </w:pPr>
      <w:r>
        <w:rPr>
          <w:lang w:val="en-US" w:eastAsia="ko-KR"/>
        </w:rPr>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0853C176"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lastRenderedPageBreak/>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15"/>
                    <a:stretch>
                      <a:fillRect/>
                    </a:stretch>
                  </pic:blipFill>
                  <pic:spPr>
                    <a:xfrm>
                      <a:off x="0" y="0"/>
                      <a:ext cx="4496320" cy="2742672"/>
                    </a:xfrm>
                    <a:prstGeom prst="rect">
                      <a:avLst/>
                    </a:prstGeom>
                  </pic:spPr>
                </pic:pic>
              </a:graphicData>
            </a:graphic>
          </wp:inline>
        </w:drawing>
      </w:r>
    </w:p>
    <w:p w14:paraId="0BED26DA" w14:textId="7777777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Pr>
          <w:rFonts w:eastAsia="Times New Roman"/>
          <w:color w:val="auto"/>
          <w:lang w:val="en-GB" w:eastAsia="en-GB"/>
        </w:rPr>
        <w:t>2</w:t>
      </w:r>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77777777" w:rsidR="00E161B6" w:rsidRDefault="00E161B6" w:rsidP="00E161B6">
      <w:pPr>
        <w:rPr>
          <w:lang w:val="en-US" w:eastAsia="ko-KR"/>
        </w:rPr>
      </w:pPr>
      <w:r>
        <w:rPr>
          <w:lang w:val="en-US" w:eastAsia="ko-KR"/>
        </w:rPr>
        <w:t>Figure 6.X.2.2-2 illustrates how support for L4S is accomplished when congestion is detected at the WLAN AP in the downlink.</w:t>
      </w:r>
    </w:p>
    <w:p w14:paraId="02E4F383" w14:textId="77777777" w:rsidR="00E161B6" w:rsidRDefault="00E161B6" w:rsidP="00E161B6">
      <w:pPr>
        <w:pStyle w:val="ListParagraph"/>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ListParagraph"/>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Pr="00B207A9" w:rsidRDefault="00E161B6" w:rsidP="00E161B6">
      <w:pPr>
        <w:pStyle w:val="ListParagraph"/>
        <w:numPr>
          <w:ilvl w:val="0"/>
          <w:numId w:val="69"/>
        </w:numPr>
        <w:rPr>
          <w:lang w:val="en-US" w:eastAsia="ko-KR"/>
        </w:rPr>
      </w:pPr>
      <w:r w:rsidRPr="00B207A9">
        <w:rPr>
          <w:lang w:val="en-US" w:eastAsia="ko-KR"/>
        </w:rPr>
        <w:t xml:space="preserve">N3IWF detects outer IP header ECN field is set indicating congestion. </w:t>
      </w:r>
    </w:p>
    <w:p w14:paraId="048E46F9" w14:textId="29544BCE" w:rsidR="00E161B6" w:rsidRDefault="00E161B6" w:rsidP="00E161B6">
      <w:pPr>
        <w:pStyle w:val="ListParagraph"/>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ListParagraph"/>
        <w:numPr>
          <w:ilvl w:val="0"/>
          <w:numId w:val="69"/>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3E8FE240" w14:textId="77777777" w:rsidR="00E161B6" w:rsidRDefault="00E161B6" w:rsidP="00E161B6">
      <w:pPr>
        <w:pStyle w:val="ListParagraph"/>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ListParagraph"/>
        <w:numPr>
          <w:ilvl w:val="0"/>
          <w:numId w:val="69"/>
        </w:numPr>
        <w:rPr>
          <w:lang w:val="en-US" w:eastAsia="ko-KR"/>
        </w:rPr>
      </w:pPr>
      <w:r>
        <w:rPr>
          <w:lang w:val="en-US" w:eastAsia="ko-KR"/>
        </w:rPr>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27D5B55C" w:rsidR="004F772B" w:rsidRPr="0037284C" w:rsidRDefault="004F772B" w:rsidP="0037284C">
      <w:pPr>
        <w:spacing w:after="0"/>
        <w:rPr>
          <w:highlight w:val="green"/>
          <w:lang w:val="en-US" w:eastAsia="ko-KR"/>
        </w:rPr>
      </w:pPr>
      <w:r w:rsidRPr="00CC099A">
        <w:rPr>
          <w:highlight w:val="green"/>
          <w:lang w:val="en-US" w:eastAsia="ko-KR"/>
        </w:rPr>
        <w:t xml:space="preserve">In summary, Figures 6.X.2.2-1 and 6.X.2.2-2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UL</w:t>
      </w:r>
    </w:p>
    <w:p w14:paraId="300A2F01" w14:textId="75952013"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1 (Fig 6.x.2.2-1) N3IWF performs marking: steps 1, 2, 3</w:t>
      </w:r>
      <w:r w:rsidR="00830EA8" w:rsidRPr="0037284C">
        <w:rPr>
          <w:highlight w:val="green"/>
          <w:lang w:val="en-US" w:eastAsia="ko-KR"/>
        </w:rPr>
        <w:t>.</w:t>
      </w:r>
    </w:p>
    <w:p w14:paraId="11BA06B1" w14:textId="45324976"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 xml:space="preserve">option 2 (Fig 6.x.2.2-1)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ListParagraph"/>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DL</w:t>
      </w:r>
    </w:p>
    <w:p w14:paraId="2AE3E9C1" w14:textId="45FD1461" w:rsidR="004F772B" w:rsidRPr="00CC099A" w:rsidRDefault="00CC099A" w:rsidP="00CC099A">
      <w:pPr>
        <w:pStyle w:val="ListParagraph"/>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6.x.2.2-2) UE performs marking: steps 1, 2</w:t>
      </w:r>
      <w:r w:rsidR="00830EA8" w:rsidRPr="0037284C">
        <w:rPr>
          <w:highlight w:val="green"/>
          <w:lang w:val="en-US" w:eastAsia="ko-KR"/>
        </w:rPr>
        <w:t>.</w:t>
      </w:r>
    </w:p>
    <w:p w14:paraId="048B6988" w14:textId="5F71BC84"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6.x.2.2-2) N3IWF performs marking: steps 1, 3, 4</w:t>
      </w:r>
      <w:r w:rsidR="00830EA8" w:rsidRPr="0037284C">
        <w:rPr>
          <w:highlight w:val="green"/>
          <w:lang w:val="en-US" w:eastAsia="ko-KR"/>
        </w:rPr>
        <w:t>.</w:t>
      </w:r>
    </w:p>
    <w:p w14:paraId="735C46C4" w14:textId="522FFA63"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 xml:space="preserve">option 3 (Fig 6.x.2.2-2)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ListParagraph"/>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6353B3BB" w:rsidR="00E161B6" w:rsidRPr="003C3B3E" w:rsidRDefault="00E161B6" w:rsidP="00E161B6">
      <w:pPr>
        <w:rPr>
          <w:lang w:val="en-US" w:eastAsia="ko-KR"/>
        </w:rPr>
      </w:pPr>
      <w:r>
        <w:rPr>
          <w:lang w:val="en-US" w:eastAsia="ko-KR"/>
        </w:rPr>
        <w:t xml:space="preserve">In the downlink the N3IWF supports the same reference point N3, as the NG-RAN and should be able to support similar L4S functionality as the NG-RAN.  </w:t>
      </w:r>
      <w:r w:rsidRPr="003C3B3E">
        <w:rPr>
          <w:lang w:val="en-US" w:eastAsia="ko-KR"/>
        </w:rPr>
        <w:t>Such as:</w:t>
      </w:r>
    </w:p>
    <w:p w14:paraId="57237F50" w14:textId="232BC801" w:rsidR="00E161B6" w:rsidRPr="003C3B3E" w:rsidRDefault="00E161B6" w:rsidP="00E161B6">
      <w:pPr>
        <w:pStyle w:val="ListParagraph"/>
        <w:numPr>
          <w:ilvl w:val="0"/>
          <w:numId w:val="70"/>
        </w:numPr>
        <w:rPr>
          <w:lang w:val="en-US" w:eastAsia="ko-KR"/>
        </w:rPr>
      </w:pPr>
      <w:r w:rsidRPr="003C3B3E">
        <w:rPr>
          <w:lang w:val="en-US" w:eastAsia="ko-KR"/>
        </w:rPr>
        <w:lastRenderedPageBreak/>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  Also, dedicated QoS flow(s) can be used for carrying L4S enabled IP traffic.</w:t>
      </w:r>
    </w:p>
    <w:p w14:paraId="07D80DD6" w14:textId="77777777" w:rsidR="00E161B6" w:rsidRPr="003C3B3E" w:rsidRDefault="00E161B6" w:rsidP="00E161B6">
      <w:pPr>
        <w:pStyle w:val="ListParagraph"/>
        <w:numPr>
          <w:ilvl w:val="0"/>
          <w:numId w:val="70"/>
        </w:numPr>
        <w:rPr>
          <w:lang w:val="en-US" w:eastAsia="ko-KR"/>
        </w:rPr>
      </w:pPr>
      <w:r w:rsidRPr="003C3B3E">
        <w:rPr>
          <w:lang w:val="en-US" w:eastAsia="ko-KR"/>
        </w:rPr>
        <w:t>Method 2: If the PSA UPF performs the ECN marking in the downlink, the N3IWF can provide the congestion information via the GTP-U header.  The N3IWF shall also be able to receive an indication from the SMF to report congestion information (i.e., a percentage of packets that UPF uses for ECN marking for L4S) of the QoS flow on DL direction via GTP-U header extension to PSA UPF.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16"/>
                    <a:stretch>
                      <a:fillRect/>
                    </a:stretch>
                  </pic:blipFill>
                  <pic:spPr>
                    <a:xfrm>
                      <a:off x="0" y="0"/>
                      <a:ext cx="4576216" cy="2791406"/>
                    </a:xfrm>
                    <a:prstGeom prst="rect">
                      <a:avLst/>
                    </a:prstGeom>
                  </pic:spPr>
                </pic:pic>
              </a:graphicData>
            </a:graphic>
          </wp:inline>
        </w:drawing>
      </w:r>
    </w:p>
    <w:p w14:paraId="7D6A5528" w14:textId="7777777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Pr>
          <w:rFonts w:eastAsia="Times New Roman"/>
          <w:color w:val="auto"/>
          <w:lang w:val="en-GB" w:eastAsia="en-GB"/>
        </w:rPr>
        <w:t>2</w:t>
      </w:r>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77777777" w:rsidR="00E161B6" w:rsidRDefault="00E161B6" w:rsidP="00E161B6">
      <w:pPr>
        <w:rPr>
          <w:lang w:val="en-US" w:eastAsia="ko-KR"/>
        </w:rPr>
      </w:pPr>
      <w:r>
        <w:rPr>
          <w:lang w:val="en-US" w:eastAsia="ko-KR"/>
        </w:rPr>
        <w:t>Figure 6.X.2.2-3 illustrates how support for L4S is accomplished when congestion is detected at the N3IWF in the downlink.</w:t>
      </w:r>
    </w:p>
    <w:p w14:paraId="28B30D98" w14:textId="77777777" w:rsidR="00E161B6" w:rsidRDefault="00E161B6" w:rsidP="00E161B6">
      <w:pPr>
        <w:pStyle w:val="ListParagraph"/>
        <w:numPr>
          <w:ilvl w:val="0"/>
          <w:numId w:val="71"/>
        </w:numPr>
        <w:rPr>
          <w:lang w:val="en-US" w:eastAsia="ko-KR"/>
        </w:rPr>
      </w:pPr>
      <w:r>
        <w:rPr>
          <w:lang w:val="en-US" w:eastAsia="ko-KR"/>
        </w:rPr>
        <w:t>N3IWF indicates via IP Header ECN field that congestion was experienced, assuming that the ECN field was set to ECT(1).</w:t>
      </w:r>
    </w:p>
    <w:p w14:paraId="781D38C9" w14:textId="77777777" w:rsidR="00E161B6" w:rsidRDefault="00E161B6" w:rsidP="00E161B6">
      <w:pPr>
        <w:pStyle w:val="ListParagraph"/>
        <w:numPr>
          <w:ilvl w:val="0"/>
          <w:numId w:val="71"/>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ListParagraph"/>
        <w:numPr>
          <w:ilvl w:val="0"/>
          <w:numId w:val="71"/>
        </w:numPr>
        <w:rPr>
          <w:lang w:val="en-US" w:eastAsia="ko-KR"/>
        </w:rPr>
      </w:pPr>
      <w:r>
        <w:rPr>
          <w:lang w:val="en-US" w:eastAsia="ko-KR"/>
        </w:rPr>
        <w:t>UPF receives congestion information from the GTP-U header and set the ECN field accordingly.</w:t>
      </w:r>
    </w:p>
    <w:p w14:paraId="531F6955" w14:textId="285DC1F5" w:rsidR="005345F6" w:rsidRPr="00564795" w:rsidRDefault="005345F6" w:rsidP="00564795">
      <w:pPr>
        <w:spacing w:after="0"/>
        <w:rPr>
          <w:highlight w:val="green"/>
          <w:lang w:val="en-US" w:eastAsia="ko-KR"/>
        </w:rPr>
      </w:pPr>
      <w:r w:rsidRPr="00564795">
        <w:rPr>
          <w:highlight w:val="green"/>
          <w:lang w:val="en-US" w:eastAsia="ko-KR"/>
        </w:rPr>
        <w:t xml:space="preserve">In summary, Figure 6.X.2.2-3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ListParagraph"/>
        <w:numPr>
          <w:ilvl w:val="0"/>
          <w:numId w:val="82"/>
        </w:numPr>
        <w:spacing w:after="0"/>
        <w:rPr>
          <w:highlight w:val="green"/>
          <w:lang w:val="en-US" w:eastAsia="ko-KR"/>
        </w:rPr>
      </w:pPr>
      <w:r w:rsidRPr="00564795">
        <w:rPr>
          <w:highlight w:val="green"/>
          <w:lang w:val="en-US" w:eastAsia="ko-KR"/>
        </w:rPr>
        <w:t>DL</w:t>
      </w:r>
    </w:p>
    <w:p w14:paraId="70FB05BA" w14:textId="1E2836C8"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option 1 (Fig 6.x.2.2-3) N3IWF performs marking: steps 1</w:t>
      </w:r>
      <w:r w:rsidR="00830EA8" w:rsidRPr="00564795">
        <w:rPr>
          <w:highlight w:val="green"/>
          <w:lang w:val="en-US" w:eastAsia="ko-KR"/>
        </w:rPr>
        <w:t>.</w:t>
      </w:r>
    </w:p>
    <w:p w14:paraId="691798F1" w14:textId="3BF11EA7"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6.x.2.2-3) UPF performs marking: steps 1, 2, 3</w:t>
      </w:r>
      <w:r w:rsidR="00830EA8" w:rsidRPr="00564795">
        <w:rPr>
          <w:highlight w:val="green"/>
          <w:lang w:val="en-US" w:eastAsia="ko-KR"/>
        </w:rPr>
        <w:t>.</w:t>
      </w:r>
    </w:p>
    <w:p w14:paraId="495356CD" w14:textId="77777777" w:rsidR="005345F6" w:rsidRPr="00564795" w:rsidRDefault="005345F6" w:rsidP="0037284C">
      <w:pPr>
        <w:pStyle w:val="ListParagraph"/>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7777777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6.X.2.3</w:t>
      </w:r>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01C97977"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17"/>
                    <a:stretch>
                      <a:fillRect/>
                    </a:stretch>
                  </pic:blipFill>
                  <pic:spPr>
                    <a:xfrm>
                      <a:off x="0" y="0"/>
                      <a:ext cx="4950995" cy="2910084"/>
                    </a:xfrm>
                    <a:prstGeom prst="rect">
                      <a:avLst/>
                    </a:prstGeom>
                  </pic:spPr>
                </pic:pic>
              </a:graphicData>
            </a:graphic>
          </wp:inline>
        </w:drawing>
      </w:r>
    </w:p>
    <w:p w14:paraId="12EC6DDF" w14:textId="7777777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Pr>
          <w:rFonts w:eastAsia="Times New Roman"/>
          <w:color w:val="auto"/>
          <w:lang w:val="en-GB" w:eastAsia="en-GB"/>
        </w:rPr>
        <w:t>3</w:t>
      </w:r>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77777777" w:rsidR="00E161B6" w:rsidRDefault="00E161B6" w:rsidP="00E161B6">
      <w:pPr>
        <w:rPr>
          <w:lang w:val="en-US" w:eastAsia="ko-KR"/>
        </w:rPr>
      </w:pPr>
      <w:r>
        <w:rPr>
          <w:lang w:val="en-US" w:eastAsia="ko-KR"/>
        </w:rPr>
        <w:t>Figure 6.X.2.3-1 illustrates how support for L4S is accomplished when congestion is detected in the uplink at the TNAP.</w:t>
      </w:r>
    </w:p>
    <w:p w14:paraId="11BF01EF" w14:textId="77777777" w:rsidR="00E161B6" w:rsidRDefault="00E161B6" w:rsidP="00E161B6">
      <w:pPr>
        <w:pStyle w:val="ListParagraph"/>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ListParagraph"/>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ListParagraph"/>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ListParagraph"/>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ListParagraph"/>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ListParagraph"/>
        <w:numPr>
          <w:ilvl w:val="0"/>
          <w:numId w:val="73"/>
        </w:numPr>
        <w:rPr>
          <w:lang w:val="en-US" w:eastAsia="ko-KR"/>
        </w:rPr>
      </w:pPr>
      <w:r>
        <w:rPr>
          <w:lang w:val="en-US" w:eastAsia="ko-KR"/>
        </w:rPr>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5F57728B"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18"/>
                    <a:stretch>
                      <a:fillRect/>
                    </a:stretch>
                  </pic:blipFill>
                  <pic:spPr>
                    <a:xfrm>
                      <a:off x="0" y="0"/>
                      <a:ext cx="5158448" cy="3182952"/>
                    </a:xfrm>
                    <a:prstGeom prst="rect">
                      <a:avLst/>
                    </a:prstGeom>
                  </pic:spPr>
                </pic:pic>
              </a:graphicData>
            </a:graphic>
          </wp:inline>
        </w:drawing>
      </w:r>
    </w:p>
    <w:p w14:paraId="3227E7AA" w14:textId="6BAB0BB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Pr>
          <w:rFonts w:eastAsia="Times New Roman"/>
          <w:color w:val="auto"/>
          <w:lang w:val="en-GB" w:eastAsia="en-GB"/>
        </w:rPr>
        <w:t>3</w:t>
      </w:r>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1163E09F" w:rsidR="00E161B6" w:rsidRDefault="00E161B6" w:rsidP="00E161B6">
      <w:pPr>
        <w:rPr>
          <w:lang w:val="en-US" w:eastAsia="ko-KR"/>
        </w:rPr>
      </w:pPr>
      <w:r>
        <w:rPr>
          <w:lang w:val="en-US" w:eastAsia="ko-KR"/>
        </w:rPr>
        <w:t>Figure 6.X.2.3-</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ListParagraph"/>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ListParagraph"/>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ListParagraph"/>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ListParagraph"/>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ListParagraph"/>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ListParagraph"/>
        <w:numPr>
          <w:ilvl w:val="0"/>
          <w:numId w:val="76"/>
        </w:numPr>
        <w:rPr>
          <w:lang w:val="en-US" w:eastAsia="ko-KR"/>
        </w:rPr>
      </w:pPr>
      <w:r>
        <w:rPr>
          <w:lang w:val="en-US" w:eastAsia="ko-KR"/>
        </w:rPr>
        <w:t>TNGF provides GTP-U header with congestion information to UPF and UPF marks ECN field indicating congestion was experienced.</w:t>
      </w:r>
    </w:p>
    <w:p w14:paraId="4A4C2AA4" w14:textId="4E18F1DD" w:rsidR="00E161B6" w:rsidRPr="00100E4F" w:rsidRDefault="00E161B6" w:rsidP="00E161B6">
      <w:pPr>
        <w:pStyle w:val="ListParagraph"/>
        <w:numPr>
          <w:ilvl w:val="0"/>
          <w:numId w:val="76"/>
        </w:numPr>
        <w:rPr>
          <w:lang w:val="en-US" w:eastAsia="ko-KR"/>
        </w:rPr>
      </w:pPr>
      <w:r w:rsidRPr="00100E4F">
        <w:rPr>
          <w:lang w:val="en-US" w:eastAsia="ko-KR"/>
        </w:rPr>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6A272BA4" w:rsidR="005345F6" w:rsidRPr="00564795" w:rsidRDefault="005345F6" w:rsidP="00564795">
      <w:pPr>
        <w:spacing w:after="0"/>
        <w:rPr>
          <w:highlight w:val="green"/>
          <w:lang w:val="en-US" w:eastAsia="ko-KR"/>
        </w:rPr>
      </w:pPr>
      <w:r w:rsidRPr="00564795">
        <w:rPr>
          <w:highlight w:val="green"/>
          <w:lang w:val="en-US" w:eastAsia="ko-KR"/>
        </w:rPr>
        <w:t xml:space="preserve">In summary, Figures 6.X.2.3-1 and 6.X.2.3-2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UL</w:t>
      </w:r>
    </w:p>
    <w:p w14:paraId="0BE400B5" w14:textId="6F77A468"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1 (Fig 6.x.2.3-1) TNGF performs marking: steps 1, 2, 3</w:t>
      </w:r>
      <w:r w:rsidR="00830EA8" w:rsidRPr="00564795">
        <w:rPr>
          <w:highlight w:val="green"/>
          <w:lang w:val="en-US" w:eastAsia="ko-KR"/>
        </w:rPr>
        <w:t>.</w:t>
      </w:r>
    </w:p>
    <w:p w14:paraId="44FBD3AE" w14:textId="705DFFAD"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6.x.2.3-1)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ListParagraph"/>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DL</w:t>
      </w:r>
    </w:p>
    <w:p w14:paraId="5D8954F8" w14:textId="0E008ABC" w:rsidR="005345F6" w:rsidRPr="00564795" w:rsidRDefault="00CC099A" w:rsidP="00564795">
      <w:pPr>
        <w:pStyle w:val="ListParagraph"/>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6.x.2.3-2) UE performs marking: steps 1, 2</w:t>
      </w:r>
      <w:r w:rsidR="00830EA8" w:rsidRPr="00564795">
        <w:rPr>
          <w:highlight w:val="green"/>
          <w:lang w:val="en-US" w:eastAsia="ko-KR"/>
        </w:rPr>
        <w:t>.</w:t>
      </w:r>
    </w:p>
    <w:p w14:paraId="788D8B14" w14:textId="053C0EEB"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6.x.2.3-2) TNGF performs marking: steps 1, 3, 4</w:t>
      </w:r>
      <w:r w:rsidR="00830EA8" w:rsidRPr="00564795">
        <w:rPr>
          <w:highlight w:val="green"/>
          <w:lang w:val="en-US" w:eastAsia="ko-KR"/>
        </w:rPr>
        <w:t>.</w:t>
      </w:r>
    </w:p>
    <w:p w14:paraId="691D6810" w14:textId="20D7AC0A"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3 (Fig 6.x.2.3-2)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ListParagraph"/>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77777777" w:rsidR="00E161B6" w:rsidRPr="003C3B3E" w:rsidRDefault="00E161B6" w:rsidP="00E161B6">
      <w:pPr>
        <w:rPr>
          <w:lang w:val="en-US" w:eastAsia="ko-KR"/>
        </w:rPr>
      </w:pPr>
      <w:r>
        <w:rPr>
          <w:lang w:val="en-US" w:eastAsia="ko-KR"/>
        </w:rPr>
        <w:lastRenderedPageBreak/>
        <w:t xml:space="preserve">In the downlink the TNGF supports the same reference point N3, as the NG-RAN and should be able to support similar L4S functionality as the NG-RAN.  </w:t>
      </w:r>
      <w:r w:rsidRPr="003C3B3E">
        <w:rPr>
          <w:lang w:val="en-US" w:eastAsia="ko-KR"/>
        </w:rPr>
        <w:t>Such as:</w:t>
      </w:r>
    </w:p>
    <w:p w14:paraId="6FF40809" w14:textId="45922A3A"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  Also, dedicated QoS flow(s) can be used for carrying L4S enabled IP traffic.</w:t>
      </w:r>
    </w:p>
    <w:p w14:paraId="7FE53B2D" w14:textId="77777777" w:rsidR="00E161B6"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19"/>
                    <a:stretch>
                      <a:fillRect/>
                    </a:stretch>
                  </pic:blipFill>
                  <pic:spPr>
                    <a:xfrm>
                      <a:off x="0" y="0"/>
                      <a:ext cx="5343598" cy="3297197"/>
                    </a:xfrm>
                    <a:prstGeom prst="rect">
                      <a:avLst/>
                    </a:prstGeom>
                  </pic:spPr>
                </pic:pic>
              </a:graphicData>
            </a:graphic>
          </wp:inline>
        </w:drawing>
      </w:r>
    </w:p>
    <w:p w14:paraId="095A6B03" w14:textId="0B82709A"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Pr>
          <w:rFonts w:eastAsia="Times New Roman"/>
          <w:color w:val="auto"/>
          <w:lang w:val="en-GB" w:eastAsia="en-GB"/>
        </w:rPr>
        <w:t>3</w:t>
      </w:r>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2D41CE97" w:rsidR="00E161B6" w:rsidRDefault="00E161B6" w:rsidP="00E161B6">
      <w:pPr>
        <w:rPr>
          <w:lang w:val="en-US" w:eastAsia="ko-KR"/>
        </w:rPr>
      </w:pPr>
      <w:r>
        <w:rPr>
          <w:lang w:val="en-US" w:eastAsia="ko-KR"/>
        </w:rPr>
        <w:t>Figure 6.X.2.3-</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ListParagraph"/>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7777777" w:rsidR="00E161B6" w:rsidRDefault="00E161B6" w:rsidP="00E161B6">
      <w:pPr>
        <w:pStyle w:val="ListParagraph"/>
        <w:numPr>
          <w:ilvl w:val="0"/>
          <w:numId w:val="72"/>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N3IWF</w:t>
      </w:r>
      <w:r>
        <w:rPr>
          <w:lang w:val="en-US" w:eastAsia="ko-KR"/>
        </w:rPr>
        <w:t xml:space="preserve"> via GTP-U header.</w:t>
      </w:r>
    </w:p>
    <w:p w14:paraId="4A80AA3C" w14:textId="77777777" w:rsidR="00E161B6" w:rsidRDefault="00E161B6" w:rsidP="00E161B6">
      <w:pPr>
        <w:pStyle w:val="ListParagraph"/>
        <w:numPr>
          <w:ilvl w:val="0"/>
          <w:numId w:val="72"/>
        </w:numPr>
        <w:rPr>
          <w:lang w:val="en-US" w:eastAsia="ko-KR"/>
        </w:rPr>
      </w:pPr>
      <w:r>
        <w:rPr>
          <w:lang w:val="en-US" w:eastAsia="ko-KR"/>
        </w:rPr>
        <w:t>UPF receives congestion information from the GTP-U header and set the ECN field accordingly.</w:t>
      </w:r>
    </w:p>
    <w:p w14:paraId="37DBE459" w14:textId="7AC2CA8C" w:rsidR="005345F6" w:rsidRPr="00564795" w:rsidRDefault="005345F6" w:rsidP="00564795">
      <w:pPr>
        <w:spacing w:after="0"/>
        <w:rPr>
          <w:highlight w:val="green"/>
          <w:lang w:val="en-US" w:eastAsia="ko-KR"/>
        </w:rPr>
      </w:pPr>
      <w:r w:rsidRPr="00564795">
        <w:rPr>
          <w:highlight w:val="green"/>
          <w:lang w:val="en-US" w:eastAsia="ko-KR"/>
        </w:rPr>
        <w:t xml:space="preserve">In summary, Figure 6.X.2.3-3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ListParagraph"/>
        <w:numPr>
          <w:ilvl w:val="0"/>
          <w:numId w:val="84"/>
        </w:numPr>
        <w:spacing w:after="0"/>
        <w:rPr>
          <w:highlight w:val="green"/>
          <w:lang w:val="en-US" w:eastAsia="ko-KR"/>
        </w:rPr>
      </w:pPr>
      <w:r w:rsidRPr="00564795">
        <w:rPr>
          <w:highlight w:val="green"/>
          <w:lang w:val="en-US" w:eastAsia="ko-KR"/>
        </w:rPr>
        <w:t>DL</w:t>
      </w:r>
    </w:p>
    <w:p w14:paraId="24BF6886" w14:textId="5DF43F40"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option 1 (Fig 6.x.2.3-3) TNGF performs marking: steps 1</w:t>
      </w:r>
      <w:r w:rsidR="00830EA8" w:rsidRPr="00564795">
        <w:rPr>
          <w:highlight w:val="green"/>
          <w:lang w:val="en-US" w:eastAsia="ko-KR"/>
        </w:rPr>
        <w:t>.</w:t>
      </w:r>
    </w:p>
    <w:p w14:paraId="5E19909A" w14:textId="67A4D57C"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6.x.2.3-3) UPF performs marking: steps 1, 2, 3</w:t>
      </w:r>
      <w:r w:rsidR="00830EA8" w:rsidRPr="00564795">
        <w:rPr>
          <w:highlight w:val="green"/>
          <w:lang w:val="en-US" w:eastAsia="ko-KR"/>
        </w:rPr>
        <w:t>.</w:t>
      </w:r>
    </w:p>
    <w:p w14:paraId="15CD5F6E" w14:textId="77777777" w:rsidR="005345F6" w:rsidRPr="00564795" w:rsidRDefault="005345F6" w:rsidP="00564795">
      <w:pPr>
        <w:pStyle w:val="ListParagraph"/>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7777777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r>
        <w:rPr>
          <w:rFonts w:ascii="Arial" w:hAnsi="Arial" w:cs="Arial"/>
          <w:sz w:val="24"/>
          <w:szCs w:val="24"/>
          <w:lang w:val="en-US" w:eastAsia="ko-KR"/>
        </w:rPr>
        <w:t>4</w:t>
      </w:r>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lastRenderedPageBreak/>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0"/>
                    <a:stretch>
                      <a:fillRect/>
                    </a:stretch>
                  </pic:blipFill>
                  <pic:spPr>
                    <a:xfrm>
                      <a:off x="0" y="0"/>
                      <a:ext cx="5053780" cy="3120990"/>
                    </a:xfrm>
                    <a:prstGeom prst="rect">
                      <a:avLst/>
                    </a:prstGeom>
                  </pic:spPr>
                </pic:pic>
              </a:graphicData>
            </a:graphic>
          </wp:inline>
        </w:drawing>
      </w:r>
    </w:p>
    <w:p w14:paraId="34F3F74A" w14:textId="7777777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6.X.2.</w:t>
      </w:r>
      <w:r>
        <w:rPr>
          <w:rFonts w:eastAsia="Times New Roman"/>
          <w:color w:val="auto"/>
          <w:lang w:val="en-GB" w:eastAsia="en-GB"/>
        </w:rPr>
        <w:t>4</w:t>
      </w:r>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77777777" w:rsidR="00E161B6" w:rsidRDefault="00E161B6" w:rsidP="00E161B6">
      <w:pPr>
        <w:rPr>
          <w:lang w:val="en-US" w:eastAsia="ko-KR"/>
        </w:rPr>
      </w:pPr>
      <w:r>
        <w:rPr>
          <w:lang w:val="en-US" w:eastAsia="ko-KR"/>
        </w:rPr>
        <w:t>Figure 6.X.2.4-1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ListParagraph"/>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ListParagraph"/>
        <w:numPr>
          <w:ilvl w:val="0"/>
          <w:numId w:val="77"/>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61E50E11" w14:textId="77777777" w:rsidR="00E161B6" w:rsidRDefault="00E161B6" w:rsidP="00E161B6">
      <w:pPr>
        <w:pStyle w:val="ListParagraph"/>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ListParagraph"/>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ListParagraph"/>
        <w:numPr>
          <w:ilvl w:val="0"/>
          <w:numId w:val="77"/>
        </w:numPr>
        <w:rPr>
          <w:lang w:val="en-US" w:eastAsia="ko-KR"/>
        </w:rPr>
      </w:pPr>
      <w:r>
        <w:rPr>
          <w:lang w:val="en-US" w:eastAsia="ko-KR"/>
        </w:rPr>
        <w:t>UPF receives congestion information from the GTP-U header and set the ECN field in the inner-most IP header accordingly.</w:t>
      </w:r>
    </w:p>
    <w:p w14:paraId="4EE45511" w14:textId="4819EBA8" w:rsidR="005345F6" w:rsidRPr="00564795" w:rsidRDefault="005345F6" w:rsidP="00564795">
      <w:pPr>
        <w:spacing w:after="0"/>
        <w:rPr>
          <w:highlight w:val="green"/>
          <w:lang w:val="en-US" w:eastAsia="ko-KR"/>
        </w:rPr>
      </w:pPr>
      <w:r w:rsidRPr="00564795">
        <w:rPr>
          <w:highlight w:val="green"/>
          <w:lang w:val="en-US" w:eastAsia="ko-KR"/>
        </w:rPr>
        <w:t>In summary, Figure 6.X.2.4-1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ListParagraph"/>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4B1E6FF7"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option 1 (Fig 6.x.2.4-1) UE performs marking: step 1</w:t>
      </w:r>
      <w:r w:rsidR="007762B3" w:rsidRPr="00564795">
        <w:rPr>
          <w:highlight w:val="green"/>
          <w:lang w:val="en-US" w:eastAsia="ko-KR"/>
        </w:rPr>
        <w:t>.</w:t>
      </w:r>
    </w:p>
    <w:p w14:paraId="1268AF40" w14:textId="1D82DEAA"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6.x.2.4-1) UPF performs marking: steps 2, 3, 4, 5</w:t>
      </w:r>
      <w:r w:rsidR="007762B3" w:rsidRPr="00564795">
        <w:rPr>
          <w:highlight w:val="green"/>
          <w:lang w:val="en-US" w:eastAsia="ko-KR"/>
        </w:rPr>
        <w:t>.</w:t>
      </w:r>
    </w:p>
    <w:p w14:paraId="5517E31F" w14:textId="77777777" w:rsidR="005345F6" w:rsidRPr="00564795" w:rsidRDefault="005345F6" w:rsidP="00564795">
      <w:pPr>
        <w:pStyle w:val="ListParagraph"/>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0A41281B" w14:textId="77777777" w:rsidR="00E161B6" w:rsidRPr="001C4021" w:rsidRDefault="00E161B6" w:rsidP="00E161B6">
      <w:pPr>
        <w:rPr>
          <w:rFonts w:ascii="Arial" w:hAnsi="Arial" w:cs="Arial"/>
          <w:sz w:val="28"/>
          <w:szCs w:val="28"/>
          <w:lang w:val="en-US" w:eastAsia="ko-KR"/>
        </w:rPr>
      </w:pPr>
      <w:r w:rsidRPr="001C4021">
        <w:rPr>
          <w:rFonts w:ascii="Arial" w:hAnsi="Arial" w:cs="Arial"/>
          <w:sz w:val="28"/>
          <w:szCs w:val="28"/>
          <w:lang w:val="en-US" w:eastAsia="ko-KR"/>
        </w:rPr>
        <w:t>6.X.3</w:t>
      </w:r>
      <w:r w:rsidRPr="001C4021">
        <w:rPr>
          <w:rFonts w:ascii="Arial" w:hAnsi="Arial" w:cs="Arial"/>
          <w:sz w:val="28"/>
          <w:szCs w:val="28"/>
          <w:lang w:val="en-US" w:eastAsia="ko-KR"/>
        </w:rPr>
        <w:tab/>
        <w:t>Procedures</w:t>
      </w:r>
    </w:p>
    <w:p w14:paraId="00AC4EEE" w14:textId="7EA7A051" w:rsidR="00E161B6" w:rsidRPr="00CF2F91" w:rsidRDefault="00CC099A" w:rsidP="00E161B6">
      <w:pPr>
        <w:pStyle w:val="TF"/>
        <w:jc w:val="left"/>
        <w:rPr>
          <w:b w:val="0"/>
          <w:bCs/>
          <w:lang w:val="en-US" w:eastAsia="ko-KR"/>
        </w:rPr>
      </w:pPr>
      <w:r>
        <w:rPr>
          <w:b w:val="0"/>
          <w:bCs/>
          <w:lang w:val="en-US" w:eastAsia="ko-KR"/>
        </w:rPr>
        <w:t>TBD</w:t>
      </w:r>
    </w:p>
    <w:p w14:paraId="6D5CBFFF" w14:textId="77777777" w:rsidR="00E161B6" w:rsidRPr="001C4021" w:rsidRDefault="00E161B6" w:rsidP="00E161B6">
      <w:pPr>
        <w:rPr>
          <w:rFonts w:ascii="Arial" w:hAnsi="Arial" w:cs="Arial"/>
          <w:sz w:val="28"/>
          <w:szCs w:val="28"/>
          <w:lang w:val="en-US" w:eastAsia="ko-KR"/>
        </w:rPr>
      </w:pPr>
      <w:r w:rsidRPr="001C4021">
        <w:rPr>
          <w:rFonts w:ascii="Arial" w:hAnsi="Arial" w:cs="Arial"/>
          <w:sz w:val="28"/>
          <w:szCs w:val="28"/>
          <w:lang w:val="en-US" w:eastAsia="ko-KR"/>
        </w:rPr>
        <w:t>6.X.4</w:t>
      </w:r>
      <w:r w:rsidRPr="001C4021">
        <w:rPr>
          <w:rFonts w:ascii="Arial" w:hAnsi="Arial" w:cs="Arial"/>
          <w:sz w:val="28"/>
          <w:szCs w:val="28"/>
          <w:lang w:val="en-US" w:eastAsia="ko-KR"/>
        </w:rPr>
        <w:tab/>
        <w:t xml:space="preserve">Impacts on services, </w:t>
      </w:r>
      <w:proofErr w:type="gramStart"/>
      <w:r w:rsidRPr="001C4021">
        <w:rPr>
          <w:rFonts w:ascii="Arial" w:hAnsi="Arial" w:cs="Arial"/>
          <w:sz w:val="28"/>
          <w:szCs w:val="28"/>
          <w:lang w:val="en-US" w:eastAsia="ko-KR"/>
        </w:rPr>
        <w:t>entities</w:t>
      </w:r>
      <w:proofErr w:type="gramEnd"/>
      <w:r w:rsidRPr="001C4021">
        <w:rPr>
          <w:rFonts w:ascii="Arial" w:hAnsi="Arial" w:cs="Arial"/>
          <w:sz w:val="28"/>
          <w:szCs w:val="28"/>
          <w:lang w:val="en-US" w:eastAsia="ko-KR"/>
        </w:rPr>
        <w:t xml:space="preserve"> and interfaces</w:t>
      </w:r>
    </w:p>
    <w:p w14:paraId="1A3E9B0B" w14:textId="77777777" w:rsidR="00E161B6" w:rsidRDefault="00E161B6" w:rsidP="00E161B6">
      <w:pPr>
        <w:pStyle w:val="ListParagraph"/>
        <w:numPr>
          <w:ilvl w:val="0"/>
          <w:numId w:val="65"/>
        </w:numPr>
        <w:rPr>
          <w:lang w:val="en-US"/>
        </w:rPr>
      </w:pPr>
      <w:r w:rsidRPr="00C10B70">
        <w:rPr>
          <w:lang w:val="en-US"/>
        </w:rPr>
        <w:t xml:space="preserve">PCF enables the </w:t>
      </w:r>
      <w:r>
        <w:rPr>
          <w:lang w:val="en-US"/>
        </w:rPr>
        <w:t>non-3GPP access (i.e. N3IWF and TNGF)</w:t>
      </w:r>
      <w:r w:rsidRPr="00C10B70">
        <w:rPr>
          <w:lang w:val="en-US"/>
        </w:rPr>
        <w:t xml:space="preserve"> to relay ECN marking from the WLAN AP IP header.</w:t>
      </w:r>
    </w:p>
    <w:p w14:paraId="6ECEA852" w14:textId="5A9231B7" w:rsidR="00E161B6" w:rsidRPr="00C10B70" w:rsidRDefault="00E161B6" w:rsidP="00E161B6">
      <w:pPr>
        <w:pStyle w:val="ListParagraph"/>
        <w:numPr>
          <w:ilvl w:val="0"/>
          <w:numId w:val="65"/>
        </w:numPr>
        <w:rPr>
          <w:lang w:val="en-US"/>
        </w:rPr>
      </w:pPr>
      <w:r>
        <w:rPr>
          <w:lang w:val="en-US"/>
        </w:rPr>
        <w:t xml:space="preserve">UE, N3IWF, TNGF, &amp; UPF support for </w:t>
      </w:r>
      <w:r w:rsidRPr="000C745C">
        <w:rPr>
          <w:highlight w:val="yellow"/>
          <w:lang w:val="en-US"/>
        </w:rPr>
        <w:t xml:space="preserve">draft RFC </w:t>
      </w:r>
      <w:r w:rsidRPr="000C745C">
        <w:rPr>
          <w:highlight w:val="yellow"/>
          <w:lang w:val="en-US" w:eastAsia="ko-KR"/>
        </w:rPr>
        <w:t>draft-ietf-tsvwg-ecn-encap-</w:t>
      </w:r>
      <w:r w:rsidR="00CC099A">
        <w:rPr>
          <w:highlight w:val="yellow"/>
          <w:lang w:val="en-US" w:eastAsia="ko-KR"/>
        </w:rPr>
        <w:t>guidelines-22 [X]</w:t>
      </w:r>
    </w:p>
    <w:p w14:paraId="33C9B78D" w14:textId="77777777" w:rsidR="00C10B70" w:rsidRPr="00BB3DCD" w:rsidRDefault="00C10B70" w:rsidP="00BB3DCD">
      <w:pPr>
        <w:rPr>
          <w:lang w:val="en-US" w:eastAsia="ko-KR"/>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7777777" w:rsidR="00BF5669" w:rsidRPr="00BF5669" w:rsidRDefault="00BF5669" w:rsidP="00BF5669">
      <w:pPr>
        <w:rPr>
          <w:lang w:val="en-US" w:eastAsia="ko-KR"/>
        </w:rPr>
      </w:pPr>
    </w:p>
    <w:sectPr w:rsidR="00BF5669" w:rsidRPr="00BF5669">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0E31" w14:textId="77777777" w:rsidR="00257B83" w:rsidRDefault="00257B83">
      <w:r>
        <w:separator/>
      </w:r>
    </w:p>
    <w:p w14:paraId="00231AD6" w14:textId="77777777" w:rsidR="00257B83" w:rsidRDefault="00257B83"/>
  </w:endnote>
  <w:endnote w:type="continuationSeparator" w:id="0">
    <w:p w14:paraId="0C4C8607" w14:textId="77777777" w:rsidR="00257B83" w:rsidRDefault="00257B83">
      <w:r>
        <w:continuationSeparator/>
      </w:r>
    </w:p>
    <w:p w14:paraId="6EBE76EF" w14:textId="77777777" w:rsidR="00257B83" w:rsidRDefault="0025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4D7E" w14:textId="77777777" w:rsidR="00257B83" w:rsidRDefault="00257B83">
      <w:r>
        <w:separator/>
      </w:r>
    </w:p>
    <w:p w14:paraId="25A5A4BB" w14:textId="77777777" w:rsidR="00257B83" w:rsidRDefault="00257B83"/>
  </w:footnote>
  <w:footnote w:type="continuationSeparator" w:id="0">
    <w:p w14:paraId="3B1A9453" w14:textId="77777777" w:rsidR="00257B83" w:rsidRDefault="00257B83">
      <w:r>
        <w:continuationSeparator/>
      </w:r>
    </w:p>
    <w:p w14:paraId="05B8FFAF" w14:textId="77777777" w:rsidR="00257B83" w:rsidRDefault="0025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8" type="#_x0000_t75" style="width:20.25pt;height:20.2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1"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6"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65"/>
  </w:num>
  <w:num w:numId="2" w16cid:durableId="2082173071">
    <w:abstractNumId w:val="42"/>
  </w:num>
  <w:num w:numId="3" w16cid:durableId="1638413279">
    <w:abstractNumId w:val="5"/>
  </w:num>
  <w:num w:numId="4" w16cid:durableId="113452914">
    <w:abstractNumId w:val="29"/>
  </w:num>
  <w:num w:numId="5" w16cid:durableId="747196023">
    <w:abstractNumId w:val="57"/>
  </w:num>
  <w:num w:numId="6" w16cid:durableId="1585063980">
    <w:abstractNumId w:val="81"/>
  </w:num>
  <w:num w:numId="7" w16cid:durableId="1176992255">
    <w:abstractNumId w:val="43"/>
  </w:num>
  <w:num w:numId="8" w16cid:durableId="929235497">
    <w:abstractNumId w:val="55"/>
  </w:num>
  <w:num w:numId="9" w16cid:durableId="1053121">
    <w:abstractNumId w:val="73"/>
  </w:num>
  <w:num w:numId="10" w16cid:durableId="1407921913">
    <w:abstractNumId w:val="84"/>
  </w:num>
  <w:num w:numId="11" w16cid:durableId="399906528">
    <w:abstractNumId w:val="46"/>
  </w:num>
  <w:num w:numId="12" w16cid:durableId="1580477577">
    <w:abstractNumId w:val="1"/>
  </w:num>
  <w:num w:numId="13" w16cid:durableId="1558970610">
    <w:abstractNumId w:val="24"/>
  </w:num>
  <w:num w:numId="14" w16cid:durableId="367725545">
    <w:abstractNumId w:val="47"/>
  </w:num>
  <w:num w:numId="15" w16cid:durableId="578439760">
    <w:abstractNumId w:val="60"/>
  </w:num>
  <w:num w:numId="16" w16cid:durableId="1044213014">
    <w:abstractNumId w:val="27"/>
  </w:num>
  <w:num w:numId="17" w16cid:durableId="1160540210">
    <w:abstractNumId w:val="67"/>
  </w:num>
  <w:num w:numId="18" w16cid:durableId="562449876">
    <w:abstractNumId w:val="52"/>
  </w:num>
  <w:num w:numId="19" w16cid:durableId="1440759276">
    <w:abstractNumId w:val="64"/>
  </w:num>
  <w:num w:numId="20" w16cid:durableId="2091735209">
    <w:abstractNumId w:val="66"/>
  </w:num>
  <w:num w:numId="21" w16cid:durableId="1636989774">
    <w:abstractNumId w:val="38"/>
  </w:num>
  <w:num w:numId="22" w16cid:durableId="945699901">
    <w:abstractNumId w:val="34"/>
  </w:num>
  <w:num w:numId="23" w16cid:durableId="1837722837">
    <w:abstractNumId w:val="54"/>
  </w:num>
  <w:num w:numId="24" w16cid:durableId="1471904856">
    <w:abstractNumId w:val="9"/>
  </w:num>
  <w:num w:numId="25" w16cid:durableId="297107085">
    <w:abstractNumId w:val="63"/>
  </w:num>
  <w:num w:numId="26" w16cid:durableId="199781194">
    <w:abstractNumId w:val="14"/>
  </w:num>
  <w:num w:numId="27" w16cid:durableId="2038070592">
    <w:abstractNumId w:val="50"/>
  </w:num>
  <w:num w:numId="28" w16cid:durableId="91631521">
    <w:abstractNumId w:val="23"/>
  </w:num>
  <w:num w:numId="29" w16cid:durableId="1296371800">
    <w:abstractNumId w:val="40"/>
  </w:num>
  <w:num w:numId="30" w16cid:durableId="1043211495">
    <w:abstractNumId w:val="74"/>
  </w:num>
  <w:num w:numId="31" w16cid:durableId="493759480">
    <w:abstractNumId w:val="32"/>
  </w:num>
  <w:num w:numId="32" w16cid:durableId="1616862681">
    <w:abstractNumId w:val="70"/>
  </w:num>
  <w:num w:numId="33" w16cid:durableId="904997314">
    <w:abstractNumId w:val="8"/>
  </w:num>
  <w:num w:numId="34" w16cid:durableId="704597448">
    <w:abstractNumId w:val="12"/>
  </w:num>
  <w:num w:numId="35" w16cid:durableId="966012189">
    <w:abstractNumId w:val="44"/>
  </w:num>
  <w:num w:numId="36" w16cid:durableId="1673951679">
    <w:abstractNumId w:val="18"/>
  </w:num>
  <w:num w:numId="37" w16cid:durableId="772288830">
    <w:abstractNumId w:val="15"/>
  </w:num>
  <w:num w:numId="38" w16cid:durableId="1287928473">
    <w:abstractNumId w:val="25"/>
  </w:num>
  <w:num w:numId="39" w16cid:durableId="308899016">
    <w:abstractNumId w:val="4"/>
  </w:num>
  <w:num w:numId="40" w16cid:durableId="1117217132">
    <w:abstractNumId w:val="3"/>
  </w:num>
  <w:num w:numId="41" w16cid:durableId="725302269">
    <w:abstractNumId w:val="30"/>
  </w:num>
  <w:num w:numId="42" w16cid:durableId="182063167">
    <w:abstractNumId w:val="11"/>
  </w:num>
  <w:num w:numId="43" w16cid:durableId="209610814">
    <w:abstractNumId w:val="75"/>
  </w:num>
  <w:num w:numId="44" w16cid:durableId="1558584680">
    <w:abstractNumId w:val="41"/>
  </w:num>
  <w:num w:numId="45" w16cid:durableId="1344628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51"/>
  </w:num>
  <w:num w:numId="48" w16cid:durableId="1141003144">
    <w:abstractNumId w:val="56"/>
  </w:num>
  <w:num w:numId="49" w16cid:durableId="525026313">
    <w:abstractNumId w:val="71"/>
  </w:num>
  <w:num w:numId="50" w16cid:durableId="1791583608">
    <w:abstractNumId w:val="77"/>
  </w:num>
  <w:num w:numId="51" w16cid:durableId="128481181">
    <w:abstractNumId w:val="7"/>
  </w:num>
  <w:num w:numId="52" w16cid:durableId="1083255589">
    <w:abstractNumId w:val="76"/>
  </w:num>
  <w:num w:numId="53" w16cid:durableId="1705910706">
    <w:abstractNumId w:val="53"/>
  </w:num>
  <w:num w:numId="54" w16cid:durableId="94252811">
    <w:abstractNumId w:val="80"/>
  </w:num>
  <w:num w:numId="55" w16cid:durableId="494884050">
    <w:abstractNumId w:val="58"/>
  </w:num>
  <w:num w:numId="56" w16cid:durableId="1276787233">
    <w:abstractNumId w:val="37"/>
  </w:num>
  <w:num w:numId="57" w16cid:durableId="1537815121">
    <w:abstractNumId w:val="78"/>
  </w:num>
  <w:num w:numId="58" w16cid:durableId="1163206802">
    <w:abstractNumId w:val="10"/>
  </w:num>
  <w:num w:numId="59" w16cid:durableId="1051147662">
    <w:abstractNumId w:val="31"/>
  </w:num>
  <w:num w:numId="60" w16cid:durableId="189496606">
    <w:abstractNumId w:val="16"/>
  </w:num>
  <w:num w:numId="61" w16cid:durableId="83770144">
    <w:abstractNumId w:val="68"/>
  </w:num>
  <w:num w:numId="62" w16cid:durableId="1050155900">
    <w:abstractNumId w:val="59"/>
  </w:num>
  <w:num w:numId="63" w16cid:durableId="1675766392">
    <w:abstractNumId w:val="39"/>
  </w:num>
  <w:num w:numId="64" w16cid:durableId="796722428">
    <w:abstractNumId w:val="19"/>
  </w:num>
  <w:num w:numId="65" w16cid:durableId="443691174">
    <w:abstractNumId w:val="83"/>
  </w:num>
  <w:num w:numId="66" w16cid:durableId="1058355780">
    <w:abstractNumId w:val="13"/>
  </w:num>
  <w:num w:numId="67" w16cid:durableId="1054768296">
    <w:abstractNumId w:val="2"/>
  </w:num>
  <w:num w:numId="68" w16cid:durableId="1299216458">
    <w:abstractNumId w:val="79"/>
  </w:num>
  <w:num w:numId="69" w16cid:durableId="870534612">
    <w:abstractNumId w:val="22"/>
  </w:num>
  <w:num w:numId="70" w16cid:durableId="1788960571">
    <w:abstractNumId w:val="17"/>
  </w:num>
  <w:num w:numId="71" w16cid:durableId="1881747983">
    <w:abstractNumId w:val="36"/>
  </w:num>
  <w:num w:numId="72" w16cid:durableId="847256859">
    <w:abstractNumId w:val="20"/>
  </w:num>
  <w:num w:numId="73" w16cid:durableId="776405874">
    <w:abstractNumId w:val="21"/>
  </w:num>
  <w:num w:numId="74" w16cid:durableId="93089187">
    <w:abstractNumId w:val="61"/>
  </w:num>
  <w:num w:numId="75" w16cid:durableId="438987687">
    <w:abstractNumId w:val="28"/>
  </w:num>
  <w:num w:numId="76" w16cid:durableId="2136025152">
    <w:abstractNumId w:val="62"/>
  </w:num>
  <w:num w:numId="77" w16cid:durableId="1023239695">
    <w:abstractNumId w:val="48"/>
  </w:num>
  <w:num w:numId="78" w16cid:durableId="1024331054">
    <w:abstractNumId w:val="82"/>
  </w:num>
  <w:num w:numId="79" w16cid:durableId="1812600001">
    <w:abstractNumId w:val="49"/>
  </w:num>
  <w:num w:numId="80" w16cid:durableId="1296132421">
    <w:abstractNumId w:val="45"/>
  </w:num>
  <w:num w:numId="81" w16cid:durableId="1834373434">
    <w:abstractNumId w:val="35"/>
  </w:num>
  <w:num w:numId="82" w16cid:durableId="77481409">
    <w:abstractNumId w:val="69"/>
  </w:num>
  <w:num w:numId="83" w16cid:durableId="657417914">
    <w:abstractNumId w:val="72"/>
  </w:num>
  <w:num w:numId="84" w16cid:durableId="384987848">
    <w:abstractNumId w:val="0"/>
  </w:num>
  <w:num w:numId="85" w16cid:durableId="11406194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4C3E"/>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0A7"/>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932"/>
    <w:rsid w:val="00DB49D4"/>
    <w:rsid w:val="00DB4D35"/>
    <w:rsid w:val="00DB5B57"/>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A07"/>
    <w:rsid w:val="00FD7E98"/>
    <w:rsid w:val="00FE08CA"/>
    <w:rsid w:val="00FE0951"/>
    <w:rsid w:val="00FE14EE"/>
    <w:rsid w:val="00FE1F7B"/>
    <w:rsid w:val="00FE367E"/>
    <w:rsid w:val="00FE412E"/>
    <w:rsid w:val="00FE41A9"/>
    <w:rsid w:val="00FE43C0"/>
    <w:rsid w:val="00FE60EB"/>
    <w:rsid w:val="00FE670B"/>
    <w:rsid w:val="00FE7296"/>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11</Pages>
  <Words>3524</Words>
  <Characters>20088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Russell Jr., Paul L</cp:lastModifiedBy>
  <cp:revision>14</cp:revision>
  <cp:lastPrinted>2018-08-13T16:59:00Z</cp:lastPrinted>
  <dcterms:created xsi:type="dcterms:W3CDTF">2024-01-12T11:14:00Z</dcterms:created>
  <dcterms:modified xsi:type="dcterms:W3CDTF">2024-01-12T22:12:00Z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